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6D7" w14:textId="6BDB1E6F"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9B3074">
        <w:rPr>
          <w:rFonts w:ascii="Calibri" w:hAnsi="Calibri" w:hint="eastAsia"/>
          <w:sz w:val="24"/>
        </w:rPr>
        <w:t>80</w:t>
      </w:r>
      <w:r w:rsidR="00172945">
        <w:rPr>
          <w:rFonts w:ascii="Calibri" w:hAnsi="Calibri"/>
          <w:sz w:val="24"/>
        </w:rPr>
        <w:t>bis</w:t>
      </w:r>
      <w:r w:rsidRPr="00921625" w:rsidDel="00B15597">
        <w:rPr>
          <w:rFonts w:ascii="Calibri" w:hAnsi="Calibri"/>
          <w:sz w:val="24"/>
        </w:rPr>
        <w:t xml:space="preserve"> </w:t>
      </w:r>
      <w:r>
        <w:rPr>
          <w:rFonts w:ascii="Calibri" w:hAnsi="Calibri"/>
          <w:sz w:val="24"/>
        </w:rPr>
        <w:tab/>
        <w:t>R4-1</w:t>
      </w:r>
      <w:r w:rsidR="00281094">
        <w:rPr>
          <w:rFonts w:ascii="Calibri" w:hAnsi="Calibri" w:hint="eastAsia"/>
          <w:sz w:val="24"/>
        </w:rPr>
        <w:t>67339</w:t>
      </w:r>
    </w:p>
    <w:p w14:paraId="6EB16E12" w14:textId="77777777" w:rsidR="00D1223F" w:rsidRPr="00925550" w:rsidRDefault="002C1994" w:rsidP="00D1223F">
      <w:pPr>
        <w:widowControl w:val="0"/>
        <w:tabs>
          <w:tab w:val="right" w:pos="10206"/>
        </w:tabs>
        <w:spacing w:after="120"/>
        <w:rPr>
          <w:rFonts w:ascii="Calibri" w:hAnsi="Calibri" w:cs="Arial"/>
          <w:b/>
          <w:noProof/>
          <w:sz w:val="24"/>
          <w:lang w:val="it-IT"/>
        </w:rPr>
      </w:pPr>
      <w:r>
        <w:rPr>
          <w:rFonts w:ascii="Calibri" w:hAnsi="Calibri" w:cs="Arial"/>
          <w:b/>
          <w:noProof/>
          <w:sz w:val="24"/>
          <w:lang w:val="it-IT"/>
        </w:rPr>
        <w:t>Ljubliana</w:t>
      </w:r>
      <w:r w:rsidR="00D1223F">
        <w:rPr>
          <w:rFonts w:ascii="Calibri" w:hAnsi="Calibri" w:cs="Arial"/>
          <w:b/>
          <w:noProof/>
          <w:sz w:val="24"/>
          <w:lang w:val="it-IT"/>
        </w:rPr>
        <w:t xml:space="preserve">, </w:t>
      </w:r>
      <w:r>
        <w:rPr>
          <w:rFonts w:ascii="Calibri" w:hAnsi="Calibri" w:cs="Arial"/>
          <w:b/>
          <w:noProof/>
          <w:sz w:val="24"/>
          <w:lang w:val="it-IT"/>
        </w:rPr>
        <w:t>Slovenia, 10 – 14 October</w:t>
      </w:r>
      <w:r w:rsidR="001A507C">
        <w:rPr>
          <w:rFonts w:ascii="Calibri" w:hAnsi="Calibri" w:cs="Arial"/>
          <w:b/>
          <w:noProof/>
          <w:sz w:val="24"/>
          <w:lang w:val="it-IT"/>
        </w:rPr>
        <w:t>, 2016</w:t>
      </w:r>
    </w:p>
    <w:p w14:paraId="27D88BD2" w14:textId="77777777" w:rsidR="00D1223F" w:rsidRPr="00385418" w:rsidRDefault="00D1223F" w:rsidP="00D1223F">
      <w:pPr>
        <w:spacing w:after="120"/>
        <w:ind w:left="1985" w:hanging="1985"/>
        <w:rPr>
          <w:rFonts w:ascii="Calibri" w:hAnsi="Calibri" w:cs="Arial"/>
          <w:b/>
          <w:lang w:val="it-IT"/>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005C27B8"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EA3130" w:rsidRPr="00EA3130">
        <w:rPr>
          <w:rFonts w:ascii="Calibri" w:hAnsi="Calibri" w:cs="Arial"/>
          <w:b/>
          <w:sz w:val="24"/>
          <w:szCs w:val="24"/>
        </w:rPr>
        <w:t>714-02-01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EA3130">
        <w:rPr>
          <w:rFonts w:ascii="Calibri" w:hAnsi="Calibri" w:cs="Arial"/>
          <w:b/>
          <w:sz w:val="24"/>
          <w:szCs w:val="24"/>
        </w:rPr>
        <w:t>3</w:t>
      </w:r>
      <w:r w:rsidR="00042EAE">
        <w:rPr>
          <w:rFonts w:ascii="Calibri" w:hAnsi="Calibri" w:cs="Arial"/>
          <w:b/>
          <w:sz w:val="24"/>
          <w:szCs w:val="24"/>
        </w:rPr>
        <w:t>A-</w:t>
      </w:r>
      <w:r w:rsidR="00EA3130">
        <w:rPr>
          <w:rFonts w:ascii="Calibri" w:hAnsi="Calibri" w:cs="Arial"/>
          <w:b/>
          <w:sz w:val="24"/>
          <w:szCs w:val="24"/>
        </w:rPr>
        <w:t>11</w:t>
      </w:r>
      <w:r w:rsidR="00042EAE">
        <w:rPr>
          <w:rFonts w:ascii="Calibri" w:hAnsi="Calibri" w:cs="Arial"/>
          <w:b/>
          <w:sz w:val="24"/>
          <w:szCs w:val="24"/>
        </w:rPr>
        <w:t>A</w:t>
      </w:r>
      <w:r w:rsidR="00EA3130">
        <w:rPr>
          <w:rFonts w:ascii="Calibri" w:hAnsi="Calibri" w:cs="Arial"/>
          <w:b/>
          <w:sz w:val="24"/>
          <w:szCs w:val="24"/>
        </w:rPr>
        <w:t xml:space="preserve"> </w:t>
      </w:r>
      <w:r w:rsidR="00042EAE">
        <w:rPr>
          <w:rFonts w:ascii="Calibri" w:hAnsi="Calibri" w:cs="Arial"/>
          <w:b/>
          <w:sz w:val="24"/>
          <w:szCs w:val="24"/>
        </w:rPr>
        <w:t>BCS0</w:t>
      </w:r>
    </w:p>
    <w:p w14:paraId="530C72EF" w14:textId="738CEDE3"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887265">
        <w:rPr>
          <w:rFonts w:ascii="Calibri" w:hAnsi="Calibri" w:cs="Arial"/>
          <w:b/>
          <w:sz w:val="24"/>
          <w:szCs w:val="24"/>
        </w:rPr>
        <w:t>8</w:t>
      </w:r>
      <w:r w:rsidR="009B58F6">
        <w:rPr>
          <w:rFonts w:ascii="Calibri" w:hAnsi="Calibri" w:cs="Arial"/>
          <w:b/>
          <w:sz w:val="24"/>
          <w:szCs w:val="24"/>
        </w:rPr>
        <w:t>.</w:t>
      </w:r>
      <w:r w:rsidR="00887265">
        <w:rPr>
          <w:rFonts w:ascii="Calibri" w:hAnsi="Calibri" w:cs="Arial"/>
          <w:b/>
          <w:sz w:val="24"/>
          <w:szCs w:val="24"/>
        </w:rPr>
        <w:t>2.2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5EE86A16" w14:textId="5AD98B7F" w:rsidR="002C1994" w:rsidRDefault="00EA3130" w:rsidP="009B58F6">
      <w:pPr>
        <w:rPr>
          <w:kern w:val="2"/>
          <w:lang w:val="en-US"/>
        </w:rPr>
      </w:pPr>
      <w:r>
        <w:rPr>
          <w:kern w:val="2"/>
          <w:lang w:val="en-US"/>
        </w:rPr>
        <w:t xml:space="preserve">B3+B11 was approved </w:t>
      </w:r>
      <w:r w:rsidR="0061747F">
        <w:rPr>
          <w:kern w:val="2"/>
          <w:lang w:val="en-US"/>
        </w:rPr>
        <w:t>in</w:t>
      </w:r>
      <w:r>
        <w:rPr>
          <w:kern w:val="2"/>
          <w:lang w:val="en-US"/>
        </w:rPr>
        <w:t xml:space="preserve"> 2DL/1UL </w:t>
      </w:r>
      <w:r w:rsidR="0061747F">
        <w:rPr>
          <w:kern w:val="2"/>
          <w:lang w:val="en-US"/>
        </w:rPr>
        <w:t>basket WID in the last RAN-</w:t>
      </w:r>
      <w:proofErr w:type="gramStart"/>
      <w:r w:rsidR="0061747F">
        <w:rPr>
          <w:kern w:val="2"/>
          <w:lang w:val="en-US"/>
        </w:rPr>
        <w:t>P[</w:t>
      </w:r>
      <w:proofErr w:type="gramEnd"/>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to evaluate IM/harmo</w:t>
      </w:r>
      <w:r w:rsidR="003A36AB">
        <w:rPr>
          <w:kern w:val="2"/>
          <w:lang w:val="en-US"/>
        </w:rPr>
        <w:t>nics, relaxation required to provide TP for the completion of</w:t>
      </w:r>
      <w:r w:rsidR="0061747F">
        <w:rPr>
          <w:kern w:val="2"/>
          <w:lang w:val="en-US"/>
        </w:rPr>
        <w:t xml:space="preserve"> this combination.</w:t>
      </w:r>
    </w:p>
    <w:p w14:paraId="153AAAD5" w14:textId="77777777" w:rsidR="001A4282" w:rsidRDefault="001A4282" w:rsidP="00801B92">
      <w:pPr>
        <w:rPr>
          <w:kern w:val="2"/>
          <w:lang w:val="en-US"/>
        </w:rPr>
      </w:pP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3CF75A3B" w:rsidR="00F745D2" w:rsidRDefault="0061747F" w:rsidP="0066171C">
      <w:pPr>
        <w:overflowPunct/>
        <w:spacing w:after="240"/>
        <w:textAlignment w:val="auto"/>
        <w:rPr>
          <w:kern w:val="2"/>
          <w:lang w:val="en-US"/>
        </w:rPr>
      </w:pPr>
      <w:r>
        <w:rPr>
          <w:kern w:val="2"/>
          <w:lang w:val="en-US"/>
        </w:rPr>
        <w:t>As written in the WID, the following configurations are assumed for B3+B11.</w:t>
      </w:r>
    </w:p>
    <w:p w14:paraId="0F6E68AC" w14:textId="507E6041" w:rsidR="0061747F" w:rsidRPr="0061747F" w:rsidRDefault="0061747F" w:rsidP="0061747F">
      <w:pPr>
        <w:keepNext/>
        <w:keepLines/>
        <w:overflowPunct/>
        <w:autoSpaceDE/>
        <w:autoSpaceDN/>
        <w:adjustRightInd/>
        <w:spacing w:before="60"/>
        <w:jc w:val="center"/>
        <w:textAlignment w:val="auto"/>
        <w:rPr>
          <w:rFonts w:ascii="Arial" w:eastAsia="SimSun" w:hAnsi="Arial"/>
          <w:b/>
          <w:lang w:val="en-US" w:eastAsia="en-US"/>
        </w:rPr>
      </w:pPr>
      <w:r w:rsidRPr="0061747F">
        <w:rPr>
          <w:rFonts w:ascii="Arial" w:eastAsia="SimSun" w:hAnsi="Arial"/>
          <w:b/>
          <w:lang w:val="en-US" w:eastAsia="en-US"/>
        </w:rPr>
        <w:t xml:space="preserve">Table </w:t>
      </w:r>
      <w:r>
        <w:rPr>
          <w:rFonts w:ascii="Arial" w:eastAsia="SimSun" w:hAnsi="Arial"/>
          <w:b/>
          <w:lang w:val="en-US" w:eastAsia="en-US"/>
        </w:rPr>
        <w:t>1</w:t>
      </w:r>
      <w:r w:rsidRPr="0061747F">
        <w:rPr>
          <w:rFonts w:ascii="Arial" w:eastAsia="SimSun" w:hAnsi="Arial"/>
          <w:b/>
          <w:lang w:val="en-US" w:eastAsia="en-US"/>
        </w:rPr>
        <w:t xml:space="preserve">: Inter-band CA </w:t>
      </w:r>
      <w:r w:rsidR="004E2477">
        <w:rPr>
          <w:rFonts w:ascii="Arial" w:eastAsia="SimSun" w:hAnsi="Arial"/>
          <w:b/>
          <w:lang w:val="en-US" w:eastAsia="en-US"/>
        </w:rPr>
        <w:t>Frequencies</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5"/>
        <w:gridCol w:w="905"/>
        <w:gridCol w:w="1085"/>
        <w:gridCol w:w="236"/>
        <w:gridCol w:w="1127"/>
        <w:gridCol w:w="1276"/>
        <w:gridCol w:w="1134"/>
        <w:gridCol w:w="284"/>
        <w:gridCol w:w="1134"/>
        <w:gridCol w:w="1275"/>
        <w:gridCol w:w="918"/>
      </w:tblGrid>
      <w:tr w:rsidR="0061747F" w:rsidRPr="0061747F" w14:paraId="16AD8EC9" w14:textId="77777777" w:rsidTr="00864C35">
        <w:trPr>
          <w:trHeight w:val="224"/>
          <w:jc w:val="center"/>
        </w:trPr>
        <w:tc>
          <w:tcPr>
            <w:tcW w:w="965" w:type="dxa"/>
            <w:vMerge w:val="restart"/>
            <w:shd w:val="clear" w:color="auto" w:fill="auto"/>
            <w:vAlign w:val="center"/>
          </w:tcPr>
          <w:p w14:paraId="19B25658"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r w:rsidRPr="0061747F">
              <w:rPr>
                <w:rFonts w:ascii="Arial" w:eastAsia="SimSun" w:hAnsi="Arial"/>
                <w:b/>
                <w:sz w:val="18"/>
                <w:lang w:val="en-US" w:eastAsia="en-US"/>
              </w:rPr>
              <w:t>E-UTRA CA Band</w:t>
            </w:r>
          </w:p>
        </w:tc>
        <w:tc>
          <w:tcPr>
            <w:tcW w:w="905" w:type="dxa"/>
            <w:vMerge w:val="restart"/>
            <w:shd w:val="clear" w:color="auto" w:fill="auto"/>
            <w:vAlign w:val="center"/>
          </w:tcPr>
          <w:p w14:paraId="69A728DC"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r w:rsidRPr="0061747F">
              <w:rPr>
                <w:rFonts w:ascii="Arial" w:eastAsia="SimSun" w:hAnsi="Arial"/>
                <w:b/>
                <w:sz w:val="18"/>
                <w:lang w:val="en-US" w:eastAsia="en-US"/>
              </w:rPr>
              <w:t>E-UTRA Band</w:t>
            </w:r>
          </w:p>
        </w:tc>
        <w:tc>
          <w:tcPr>
            <w:tcW w:w="3724" w:type="dxa"/>
            <w:gridSpan w:val="4"/>
            <w:shd w:val="clear" w:color="auto" w:fill="auto"/>
          </w:tcPr>
          <w:p w14:paraId="4CD77748"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r w:rsidRPr="0061747F">
              <w:rPr>
                <w:rFonts w:ascii="Arial" w:eastAsia="SimSun" w:hAnsi="Arial"/>
                <w:b/>
                <w:sz w:val="18"/>
                <w:lang w:val="en-US" w:eastAsia="en-US"/>
              </w:rPr>
              <w:t>Uplink (UL) band</w:t>
            </w:r>
          </w:p>
        </w:tc>
        <w:tc>
          <w:tcPr>
            <w:tcW w:w="3827" w:type="dxa"/>
            <w:gridSpan w:val="4"/>
            <w:shd w:val="clear" w:color="auto" w:fill="auto"/>
          </w:tcPr>
          <w:p w14:paraId="0107EC90"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r w:rsidRPr="0061747F">
              <w:rPr>
                <w:rFonts w:ascii="Arial" w:eastAsia="SimSun" w:hAnsi="Arial"/>
                <w:b/>
                <w:sz w:val="18"/>
                <w:lang w:val="en-US" w:eastAsia="en-US"/>
              </w:rPr>
              <w:t>Downlink (DL) band</w:t>
            </w:r>
          </w:p>
        </w:tc>
        <w:tc>
          <w:tcPr>
            <w:tcW w:w="918" w:type="dxa"/>
            <w:vMerge w:val="restart"/>
            <w:shd w:val="clear" w:color="auto" w:fill="auto"/>
            <w:vAlign w:val="center"/>
          </w:tcPr>
          <w:p w14:paraId="280AF6E7"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r w:rsidRPr="0061747F">
              <w:rPr>
                <w:rFonts w:ascii="Arial" w:eastAsia="SimSun" w:hAnsi="Arial"/>
                <w:b/>
                <w:sz w:val="18"/>
                <w:lang w:val="en-US" w:eastAsia="en-US"/>
              </w:rPr>
              <w:t>Duplex</w:t>
            </w:r>
          </w:p>
          <w:p w14:paraId="47AEC44D"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r w:rsidRPr="0061747F">
              <w:rPr>
                <w:rFonts w:ascii="Arial" w:eastAsia="SimSun" w:hAnsi="Arial"/>
                <w:b/>
                <w:sz w:val="18"/>
                <w:lang w:val="en-US" w:eastAsia="en-US"/>
              </w:rPr>
              <w:t>mode</w:t>
            </w:r>
          </w:p>
        </w:tc>
      </w:tr>
      <w:tr w:rsidR="0061747F" w:rsidRPr="0061747F" w14:paraId="10243647" w14:textId="77777777" w:rsidTr="00864C35">
        <w:trPr>
          <w:jc w:val="center"/>
        </w:trPr>
        <w:tc>
          <w:tcPr>
            <w:tcW w:w="965" w:type="dxa"/>
            <w:vMerge/>
            <w:shd w:val="clear" w:color="auto" w:fill="auto"/>
          </w:tcPr>
          <w:p w14:paraId="1B4B77DC" w14:textId="77777777" w:rsidR="0061747F" w:rsidRPr="0061747F" w:rsidRDefault="0061747F" w:rsidP="0061747F">
            <w:pPr>
              <w:keepNext/>
              <w:keepLines/>
              <w:overflowPunct/>
              <w:autoSpaceDE/>
              <w:autoSpaceDN/>
              <w:adjustRightInd/>
              <w:spacing w:after="0"/>
              <w:textAlignment w:val="auto"/>
              <w:rPr>
                <w:rFonts w:ascii="Arial" w:eastAsia="SimSun" w:hAnsi="Arial"/>
                <w:sz w:val="18"/>
                <w:lang w:val="en-US" w:eastAsia="en-US"/>
              </w:rPr>
            </w:pPr>
          </w:p>
        </w:tc>
        <w:tc>
          <w:tcPr>
            <w:tcW w:w="905" w:type="dxa"/>
            <w:vMerge/>
            <w:shd w:val="clear" w:color="auto" w:fill="auto"/>
          </w:tcPr>
          <w:p w14:paraId="3941E74C" w14:textId="77777777" w:rsidR="0061747F" w:rsidRPr="0061747F" w:rsidRDefault="0061747F" w:rsidP="0061747F">
            <w:pPr>
              <w:keepNext/>
              <w:keepLines/>
              <w:overflowPunct/>
              <w:autoSpaceDE/>
              <w:autoSpaceDN/>
              <w:adjustRightInd/>
              <w:spacing w:after="0"/>
              <w:textAlignment w:val="auto"/>
              <w:rPr>
                <w:rFonts w:ascii="Arial" w:eastAsia="SimSun" w:hAnsi="Arial"/>
                <w:sz w:val="18"/>
                <w:lang w:val="en-US" w:eastAsia="en-US"/>
              </w:rPr>
            </w:pPr>
          </w:p>
        </w:tc>
        <w:tc>
          <w:tcPr>
            <w:tcW w:w="2448" w:type="dxa"/>
            <w:gridSpan w:val="3"/>
            <w:shd w:val="clear" w:color="auto" w:fill="auto"/>
            <w:vAlign w:val="center"/>
          </w:tcPr>
          <w:p w14:paraId="3053272D"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r w:rsidRPr="0061747F">
              <w:rPr>
                <w:rFonts w:ascii="Arial" w:eastAsia="SimSun" w:hAnsi="Arial"/>
                <w:b/>
                <w:sz w:val="18"/>
                <w:lang w:val="en-US" w:eastAsia="en-US"/>
              </w:rPr>
              <w:t>BS receive / UE transmit</w:t>
            </w:r>
          </w:p>
        </w:tc>
        <w:tc>
          <w:tcPr>
            <w:tcW w:w="1276" w:type="dxa"/>
            <w:vMerge w:val="restart"/>
            <w:shd w:val="clear" w:color="auto" w:fill="auto"/>
            <w:vAlign w:val="center"/>
          </w:tcPr>
          <w:p w14:paraId="0112B7A7"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r w:rsidRPr="0061747F">
              <w:rPr>
                <w:rFonts w:ascii="Arial" w:eastAsia="SimSun" w:hAnsi="Arial"/>
                <w:b/>
                <w:sz w:val="18"/>
                <w:lang w:val="en-US" w:eastAsia="en-US"/>
              </w:rPr>
              <w:t>Channel BW (MHz)</w:t>
            </w:r>
          </w:p>
        </w:tc>
        <w:tc>
          <w:tcPr>
            <w:tcW w:w="2552" w:type="dxa"/>
            <w:gridSpan w:val="3"/>
            <w:shd w:val="clear" w:color="auto" w:fill="auto"/>
          </w:tcPr>
          <w:p w14:paraId="461C2E07"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r w:rsidRPr="0061747F">
              <w:rPr>
                <w:rFonts w:ascii="Arial" w:eastAsia="SimSun" w:hAnsi="Arial"/>
                <w:b/>
                <w:sz w:val="18"/>
                <w:lang w:val="en-US" w:eastAsia="en-US"/>
              </w:rPr>
              <w:t>BS transmit / UE receive</w:t>
            </w:r>
          </w:p>
        </w:tc>
        <w:tc>
          <w:tcPr>
            <w:tcW w:w="1275" w:type="dxa"/>
            <w:vMerge w:val="restart"/>
            <w:shd w:val="clear" w:color="auto" w:fill="auto"/>
            <w:vAlign w:val="center"/>
          </w:tcPr>
          <w:p w14:paraId="421E8A67"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r w:rsidRPr="0061747F">
              <w:rPr>
                <w:rFonts w:ascii="Arial" w:eastAsia="SimSun" w:hAnsi="Arial"/>
                <w:b/>
                <w:sz w:val="18"/>
                <w:lang w:val="en-US" w:eastAsia="en-US"/>
              </w:rPr>
              <w:t>Channel BW (MHz)</w:t>
            </w:r>
          </w:p>
        </w:tc>
        <w:tc>
          <w:tcPr>
            <w:tcW w:w="918" w:type="dxa"/>
            <w:vMerge/>
            <w:shd w:val="clear" w:color="auto" w:fill="auto"/>
          </w:tcPr>
          <w:p w14:paraId="28B057C7" w14:textId="77777777" w:rsidR="0061747F" w:rsidRPr="0061747F" w:rsidRDefault="0061747F" w:rsidP="0061747F">
            <w:pPr>
              <w:keepNext/>
              <w:keepLines/>
              <w:overflowPunct/>
              <w:autoSpaceDE/>
              <w:autoSpaceDN/>
              <w:adjustRightInd/>
              <w:spacing w:after="0"/>
              <w:textAlignment w:val="auto"/>
              <w:rPr>
                <w:rFonts w:ascii="Arial" w:eastAsia="SimSun" w:hAnsi="Arial"/>
                <w:sz w:val="18"/>
                <w:lang w:val="en-US" w:eastAsia="en-US"/>
              </w:rPr>
            </w:pPr>
          </w:p>
        </w:tc>
      </w:tr>
      <w:tr w:rsidR="0061747F" w:rsidRPr="0061747F" w14:paraId="200C384C" w14:textId="77777777" w:rsidTr="00864C35">
        <w:trPr>
          <w:trHeight w:val="224"/>
          <w:jc w:val="center"/>
        </w:trPr>
        <w:tc>
          <w:tcPr>
            <w:tcW w:w="965" w:type="dxa"/>
            <w:vMerge/>
            <w:shd w:val="clear" w:color="auto" w:fill="auto"/>
          </w:tcPr>
          <w:p w14:paraId="5842F21F" w14:textId="77777777" w:rsidR="0061747F" w:rsidRPr="0061747F" w:rsidRDefault="0061747F" w:rsidP="0061747F">
            <w:pPr>
              <w:keepNext/>
              <w:keepLines/>
              <w:overflowPunct/>
              <w:autoSpaceDE/>
              <w:autoSpaceDN/>
              <w:adjustRightInd/>
              <w:spacing w:after="0"/>
              <w:textAlignment w:val="auto"/>
              <w:rPr>
                <w:rFonts w:ascii="Arial" w:eastAsia="SimSun" w:hAnsi="Arial"/>
                <w:sz w:val="18"/>
                <w:lang w:val="en-US" w:eastAsia="en-US"/>
              </w:rPr>
            </w:pPr>
          </w:p>
        </w:tc>
        <w:tc>
          <w:tcPr>
            <w:tcW w:w="905" w:type="dxa"/>
            <w:vMerge/>
            <w:shd w:val="clear" w:color="auto" w:fill="auto"/>
          </w:tcPr>
          <w:p w14:paraId="1B4F6F2C" w14:textId="77777777" w:rsidR="0061747F" w:rsidRPr="0061747F" w:rsidRDefault="0061747F" w:rsidP="0061747F">
            <w:pPr>
              <w:keepNext/>
              <w:keepLines/>
              <w:overflowPunct/>
              <w:autoSpaceDE/>
              <w:autoSpaceDN/>
              <w:adjustRightInd/>
              <w:spacing w:after="0"/>
              <w:textAlignment w:val="auto"/>
              <w:rPr>
                <w:rFonts w:ascii="Arial" w:eastAsia="SimSun" w:hAnsi="Arial"/>
                <w:sz w:val="18"/>
                <w:lang w:val="en-US" w:eastAsia="en-US"/>
              </w:rPr>
            </w:pPr>
          </w:p>
        </w:tc>
        <w:tc>
          <w:tcPr>
            <w:tcW w:w="2448" w:type="dxa"/>
            <w:gridSpan w:val="3"/>
            <w:shd w:val="clear" w:color="auto" w:fill="auto"/>
            <w:vAlign w:val="center"/>
          </w:tcPr>
          <w:p w14:paraId="5168B1A4"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proofErr w:type="spellStart"/>
            <w:r w:rsidRPr="0061747F">
              <w:rPr>
                <w:rFonts w:ascii="Arial" w:eastAsia="SimSun" w:hAnsi="Arial"/>
                <w:b/>
                <w:sz w:val="18"/>
                <w:lang w:val="en-US" w:eastAsia="en-US"/>
              </w:rPr>
              <w:t>F</w:t>
            </w:r>
            <w:r w:rsidRPr="0061747F">
              <w:rPr>
                <w:rFonts w:ascii="Arial" w:eastAsia="SimSun" w:hAnsi="Arial"/>
                <w:b/>
                <w:sz w:val="18"/>
                <w:vertAlign w:val="subscript"/>
                <w:lang w:val="en-US" w:eastAsia="en-US"/>
              </w:rPr>
              <w:t>UL_low</w:t>
            </w:r>
            <w:proofErr w:type="spellEnd"/>
            <w:r w:rsidRPr="0061747F">
              <w:rPr>
                <w:rFonts w:ascii="Arial" w:eastAsia="SimSun" w:hAnsi="Arial"/>
                <w:b/>
                <w:sz w:val="18"/>
                <w:lang w:val="en-US" w:eastAsia="en-US"/>
              </w:rPr>
              <w:t xml:space="preserve">   –  </w:t>
            </w:r>
            <w:proofErr w:type="spellStart"/>
            <w:r w:rsidRPr="0061747F">
              <w:rPr>
                <w:rFonts w:ascii="Arial" w:eastAsia="SimSun" w:hAnsi="Arial"/>
                <w:b/>
                <w:sz w:val="18"/>
                <w:lang w:val="en-US" w:eastAsia="en-US"/>
              </w:rPr>
              <w:t>F</w:t>
            </w:r>
            <w:r w:rsidRPr="0061747F">
              <w:rPr>
                <w:rFonts w:ascii="Arial" w:eastAsia="SimSun" w:hAnsi="Arial"/>
                <w:b/>
                <w:sz w:val="18"/>
                <w:vertAlign w:val="subscript"/>
                <w:lang w:val="en-US" w:eastAsia="en-US"/>
              </w:rPr>
              <w:t>UL_high</w:t>
            </w:r>
            <w:proofErr w:type="spellEnd"/>
          </w:p>
        </w:tc>
        <w:tc>
          <w:tcPr>
            <w:tcW w:w="1276" w:type="dxa"/>
            <w:vMerge/>
            <w:shd w:val="clear" w:color="auto" w:fill="auto"/>
          </w:tcPr>
          <w:p w14:paraId="3873C56F"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p>
        </w:tc>
        <w:tc>
          <w:tcPr>
            <w:tcW w:w="2552" w:type="dxa"/>
            <w:gridSpan w:val="3"/>
            <w:shd w:val="clear" w:color="auto" w:fill="auto"/>
            <w:vAlign w:val="center"/>
          </w:tcPr>
          <w:p w14:paraId="4C69F988"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proofErr w:type="spellStart"/>
            <w:r w:rsidRPr="0061747F">
              <w:rPr>
                <w:rFonts w:ascii="Arial" w:eastAsia="SimSun" w:hAnsi="Arial"/>
                <w:b/>
                <w:sz w:val="18"/>
                <w:lang w:val="en-US" w:eastAsia="en-US"/>
              </w:rPr>
              <w:t>F</w:t>
            </w:r>
            <w:r w:rsidRPr="0061747F">
              <w:rPr>
                <w:rFonts w:ascii="Arial" w:eastAsia="SimSun" w:hAnsi="Arial"/>
                <w:b/>
                <w:sz w:val="18"/>
                <w:vertAlign w:val="subscript"/>
                <w:lang w:val="en-US" w:eastAsia="en-US"/>
              </w:rPr>
              <w:t>DL_low</w:t>
            </w:r>
            <w:proofErr w:type="spellEnd"/>
            <w:r w:rsidRPr="0061747F">
              <w:rPr>
                <w:rFonts w:ascii="Arial" w:eastAsia="SimSun" w:hAnsi="Arial"/>
                <w:b/>
                <w:sz w:val="18"/>
                <w:lang w:val="en-US" w:eastAsia="en-US"/>
              </w:rPr>
              <w:t xml:space="preserve">   –  </w:t>
            </w:r>
            <w:proofErr w:type="spellStart"/>
            <w:r w:rsidRPr="0061747F">
              <w:rPr>
                <w:rFonts w:ascii="Arial" w:eastAsia="SimSun" w:hAnsi="Arial"/>
                <w:b/>
                <w:sz w:val="18"/>
                <w:lang w:val="en-US" w:eastAsia="en-US"/>
              </w:rPr>
              <w:t>F</w:t>
            </w:r>
            <w:r w:rsidRPr="0061747F">
              <w:rPr>
                <w:rFonts w:ascii="Arial" w:eastAsia="SimSun" w:hAnsi="Arial"/>
                <w:b/>
                <w:sz w:val="18"/>
                <w:vertAlign w:val="subscript"/>
                <w:lang w:val="en-US" w:eastAsia="en-US"/>
              </w:rPr>
              <w:t>DL_high</w:t>
            </w:r>
            <w:proofErr w:type="spellEnd"/>
          </w:p>
        </w:tc>
        <w:tc>
          <w:tcPr>
            <w:tcW w:w="1275" w:type="dxa"/>
            <w:vMerge/>
            <w:shd w:val="clear" w:color="auto" w:fill="auto"/>
          </w:tcPr>
          <w:p w14:paraId="1896B7D1" w14:textId="77777777" w:rsidR="0061747F" w:rsidRPr="0061747F" w:rsidRDefault="0061747F" w:rsidP="0061747F">
            <w:pPr>
              <w:keepNext/>
              <w:keepLines/>
              <w:overflowPunct/>
              <w:autoSpaceDE/>
              <w:autoSpaceDN/>
              <w:adjustRightInd/>
              <w:spacing w:after="0"/>
              <w:textAlignment w:val="auto"/>
              <w:rPr>
                <w:rFonts w:ascii="Arial" w:eastAsia="SimSun" w:hAnsi="Arial"/>
                <w:sz w:val="18"/>
                <w:lang w:val="en-US" w:eastAsia="en-US"/>
              </w:rPr>
            </w:pPr>
          </w:p>
        </w:tc>
        <w:tc>
          <w:tcPr>
            <w:tcW w:w="918" w:type="dxa"/>
            <w:vMerge/>
            <w:shd w:val="clear" w:color="auto" w:fill="auto"/>
          </w:tcPr>
          <w:p w14:paraId="6916857F" w14:textId="77777777" w:rsidR="0061747F" w:rsidRPr="0061747F" w:rsidRDefault="0061747F" w:rsidP="0061747F">
            <w:pPr>
              <w:keepNext/>
              <w:keepLines/>
              <w:overflowPunct/>
              <w:autoSpaceDE/>
              <w:autoSpaceDN/>
              <w:adjustRightInd/>
              <w:spacing w:after="0"/>
              <w:textAlignment w:val="auto"/>
              <w:rPr>
                <w:rFonts w:ascii="Arial" w:eastAsia="SimSun" w:hAnsi="Arial"/>
                <w:sz w:val="18"/>
                <w:lang w:val="en-US" w:eastAsia="en-US"/>
              </w:rPr>
            </w:pPr>
          </w:p>
        </w:tc>
      </w:tr>
      <w:tr w:rsidR="0061747F" w:rsidRPr="0061747F" w14:paraId="4AB96059" w14:textId="77777777" w:rsidTr="00864C35">
        <w:trPr>
          <w:trHeight w:val="455"/>
          <w:jc w:val="center"/>
        </w:trPr>
        <w:tc>
          <w:tcPr>
            <w:tcW w:w="965" w:type="dxa"/>
            <w:vMerge w:val="restart"/>
            <w:shd w:val="clear" w:color="auto" w:fill="auto"/>
            <w:vAlign w:val="center"/>
          </w:tcPr>
          <w:p w14:paraId="0FD88950" w14:textId="0AABB323"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en-US" w:eastAsia="en-US"/>
              </w:rPr>
            </w:pPr>
            <w:r>
              <w:rPr>
                <w:rFonts w:ascii="Arial" w:eastAsia="SimSun" w:hAnsi="Arial"/>
                <w:sz w:val="18"/>
                <w:lang w:val="x-none" w:eastAsia="en-US"/>
              </w:rPr>
              <w:t>CA_3</w:t>
            </w:r>
            <w:r w:rsidRPr="0061747F">
              <w:rPr>
                <w:rFonts w:ascii="Arial" w:eastAsia="SimSun" w:hAnsi="Arial"/>
                <w:sz w:val="18"/>
                <w:lang w:val="x-none" w:eastAsia="en-US"/>
              </w:rPr>
              <w:t>-</w:t>
            </w:r>
            <w:r>
              <w:rPr>
                <w:rFonts w:ascii="Arial" w:eastAsia="SimSun" w:hAnsi="Arial"/>
                <w:sz w:val="18"/>
                <w:lang w:val="x-none" w:eastAsia="en-US"/>
              </w:rPr>
              <w:t>11</w:t>
            </w:r>
          </w:p>
        </w:tc>
        <w:tc>
          <w:tcPr>
            <w:tcW w:w="905" w:type="dxa"/>
            <w:shd w:val="clear" w:color="auto" w:fill="auto"/>
            <w:vAlign w:val="center"/>
          </w:tcPr>
          <w:p w14:paraId="01188367" w14:textId="1B818CFF"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r>
              <w:rPr>
                <w:rFonts w:ascii="Arial" w:eastAsia="SimSun" w:hAnsi="Arial"/>
                <w:sz w:val="18"/>
                <w:lang w:val="x-none" w:eastAsia="en-US"/>
              </w:rPr>
              <w:t>3</w:t>
            </w:r>
          </w:p>
        </w:tc>
        <w:tc>
          <w:tcPr>
            <w:tcW w:w="1085" w:type="dxa"/>
            <w:tcBorders>
              <w:right w:val="nil"/>
            </w:tcBorders>
            <w:shd w:val="clear" w:color="auto" w:fill="auto"/>
            <w:vAlign w:val="center"/>
          </w:tcPr>
          <w:p w14:paraId="2475C8E2" w14:textId="44DC032B" w:rsidR="0061747F" w:rsidRPr="0061747F" w:rsidRDefault="004E2477" w:rsidP="0061747F">
            <w:pPr>
              <w:keepNext/>
              <w:keepLines/>
              <w:overflowPunct/>
              <w:autoSpaceDE/>
              <w:autoSpaceDN/>
              <w:adjustRightInd/>
              <w:spacing w:after="0"/>
              <w:jc w:val="center"/>
              <w:textAlignment w:val="auto"/>
              <w:rPr>
                <w:rFonts w:ascii="Arial" w:eastAsia="SimSun" w:hAnsi="Arial"/>
                <w:sz w:val="18"/>
                <w:lang w:val="x-none" w:eastAsia="en-US"/>
              </w:rPr>
            </w:pPr>
            <w:r>
              <w:rPr>
                <w:rFonts w:ascii="Arial" w:eastAsia="SimSun" w:hAnsi="Arial"/>
                <w:sz w:val="18"/>
                <w:lang w:val="x-none" w:eastAsia="en-US"/>
              </w:rPr>
              <w:t>1710</w:t>
            </w:r>
            <w:r w:rsidR="0061747F" w:rsidRPr="0061747F">
              <w:rPr>
                <w:rFonts w:ascii="Arial" w:eastAsia="SimSun" w:hAnsi="Arial"/>
                <w:sz w:val="18"/>
                <w:lang w:val="x-none" w:eastAsia="en-US"/>
              </w:rPr>
              <w:t xml:space="preserve"> MHz</w:t>
            </w:r>
          </w:p>
        </w:tc>
        <w:tc>
          <w:tcPr>
            <w:tcW w:w="236" w:type="dxa"/>
            <w:tcBorders>
              <w:left w:val="nil"/>
              <w:right w:val="nil"/>
            </w:tcBorders>
            <w:shd w:val="clear" w:color="auto" w:fill="auto"/>
            <w:vAlign w:val="center"/>
          </w:tcPr>
          <w:p w14:paraId="55A83E00"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r w:rsidRPr="0061747F">
              <w:rPr>
                <w:rFonts w:ascii="Arial" w:eastAsia="SimSun" w:hAnsi="Arial"/>
                <w:sz w:val="18"/>
                <w:lang w:val="x-none" w:eastAsia="en-US"/>
              </w:rPr>
              <w:t>–</w:t>
            </w:r>
          </w:p>
        </w:tc>
        <w:tc>
          <w:tcPr>
            <w:tcW w:w="1127" w:type="dxa"/>
            <w:tcBorders>
              <w:left w:val="nil"/>
            </w:tcBorders>
            <w:shd w:val="clear" w:color="auto" w:fill="auto"/>
            <w:vAlign w:val="center"/>
          </w:tcPr>
          <w:p w14:paraId="325F584F" w14:textId="0C531255" w:rsidR="0061747F" w:rsidRPr="0061747F" w:rsidRDefault="004E2477" w:rsidP="0061747F">
            <w:pPr>
              <w:keepNext/>
              <w:keepLines/>
              <w:overflowPunct/>
              <w:autoSpaceDE/>
              <w:autoSpaceDN/>
              <w:adjustRightInd/>
              <w:spacing w:after="0"/>
              <w:jc w:val="center"/>
              <w:textAlignment w:val="auto"/>
              <w:rPr>
                <w:rFonts w:ascii="Arial" w:eastAsia="SimSun" w:hAnsi="Arial"/>
                <w:sz w:val="18"/>
                <w:lang w:val="x-none" w:eastAsia="en-US"/>
              </w:rPr>
            </w:pPr>
            <w:r>
              <w:rPr>
                <w:rFonts w:ascii="Arial" w:eastAsia="SimSun" w:hAnsi="Arial"/>
                <w:sz w:val="18"/>
                <w:lang w:val="x-none" w:eastAsia="en-US"/>
              </w:rPr>
              <w:t>1785</w:t>
            </w:r>
            <w:r w:rsidR="0061747F" w:rsidRPr="0061747F">
              <w:rPr>
                <w:rFonts w:ascii="Arial" w:eastAsia="SimSun" w:hAnsi="Arial"/>
                <w:sz w:val="18"/>
                <w:lang w:val="x-none" w:eastAsia="en-US"/>
              </w:rPr>
              <w:t xml:space="preserve"> MHz</w:t>
            </w:r>
          </w:p>
        </w:tc>
        <w:tc>
          <w:tcPr>
            <w:tcW w:w="1276" w:type="dxa"/>
            <w:shd w:val="clear" w:color="auto" w:fill="auto"/>
            <w:vAlign w:val="center"/>
          </w:tcPr>
          <w:p w14:paraId="0ECBA9D1" w14:textId="6EFA30E3"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r w:rsidRPr="0061747F">
              <w:rPr>
                <w:rFonts w:ascii="Arial" w:eastAsia="SimSun" w:hAnsi="Arial" w:hint="eastAsia"/>
                <w:sz w:val="18"/>
                <w:lang w:val="x-none" w:eastAsia="en-US"/>
              </w:rPr>
              <w:t>5,</w:t>
            </w:r>
            <w:r w:rsidR="004E2477">
              <w:rPr>
                <w:rFonts w:ascii="Arial" w:eastAsia="SimSun" w:hAnsi="Arial"/>
                <w:sz w:val="18"/>
                <w:lang w:val="x-none" w:eastAsia="en-US"/>
              </w:rPr>
              <w:t xml:space="preserve"> </w:t>
            </w:r>
            <w:r w:rsidRPr="0061747F">
              <w:rPr>
                <w:rFonts w:ascii="Arial" w:eastAsia="SimSun" w:hAnsi="Arial"/>
                <w:sz w:val="18"/>
                <w:lang w:val="x-none" w:eastAsia="en-US"/>
              </w:rPr>
              <w:t>10</w:t>
            </w:r>
            <w:r w:rsidR="004E2477">
              <w:rPr>
                <w:rFonts w:ascii="Arial" w:eastAsia="SimSun" w:hAnsi="Arial"/>
                <w:sz w:val="18"/>
                <w:lang w:val="x-none" w:eastAsia="en-US"/>
              </w:rPr>
              <w:t>, 15, 20</w:t>
            </w:r>
            <w:r w:rsidRPr="0061747F">
              <w:rPr>
                <w:rFonts w:ascii="Arial" w:eastAsia="SimSun" w:hAnsi="Arial"/>
                <w:sz w:val="18"/>
                <w:lang w:val="x-none" w:eastAsia="en-US"/>
              </w:rPr>
              <w:t xml:space="preserve"> </w:t>
            </w:r>
          </w:p>
        </w:tc>
        <w:tc>
          <w:tcPr>
            <w:tcW w:w="1134" w:type="dxa"/>
            <w:tcBorders>
              <w:right w:val="nil"/>
            </w:tcBorders>
            <w:shd w:val="clear" w:color="auto" w:fill="auto"/>
            <w:vAlign w:val="center"/>
          </w:tcPr>
          <w:p w14:paraId="363E659B" w14:textId="1B3A3252" w:rsidR="0061747F" w:rsidRPr="0061747F" w:rsidRDefault="004E2477" w:rsidP="0061747F">
            <w:pPr>
              <w:keepNext/>
              <w:keepLines/>
              <w:overflowPunct/>
              <w:autoSpaceDE/>
              <w:autoSpaceDN/>
              <w:adjustRightInd/>
              <w:spacing w:after="0"/>
              <w:jc w:val="center"/>
              <w:textAlignment w:val="auto"/>
              <w:rPr>
                <w:rFonts w:ascii="Arial" w:eastAsia="SimSun" w:hAnsi="Arial"/>
                <w:sz w:val="18"/>
                <w:lang w:val="x-none" w:eastAsia="en-US"/>
              </w:rPr>
            </w:pPr>
            <w:r>
              <w:rPr>
                <w:rFonts w:ascii="Arial" w:eastAsia="SimSun" w:hAnsi="Arial"/>
                <w:sz w:val="18"/>
                <w:lang w:val="x-none" w:eastAsia="en-US"/>
              </w:rPr>
              <w:t>1805</w:t>
            </w:r>
            <w:r w:rsidR="0061747F" w:rsidRPr="0061747F">
              <w:rPr>
                <w:rFonts w:ascii="Arial" w:eastAsia="SimSun" w:hAnsi="Arial"/>
                <w:sz w:val="18"/>
                <w:lang w:val="x-none" w:eastAsia="en-US"/>
              </w:rPr>
              <w:t xml:space="preserve">  MHz</w:t>
            </w:r>
          </w:p>
        </w:tc>
        <w:tc>
          <w:tcPr>
            <w:tcW w:w="284" w:type="dxa"/>
            <w:tcBorders>
              <w:left w:val="nil"/>
              <w:right w:val="nil"/>
            </w:tcBorders>
            <w:shd w:val="clear" w:color="auto" w:fill="auto"/>
            <w:vAlign w:val="center"/>
          </w:tcPr>
          <w:p w14:paraId="12CCCB5F"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r w:rsidRPr="0061747F">
              <w:rPr>
                <w:rFonts w:ascii="Arial" w:eastAsia="SimSun" w:hAnsi="Arial"/>
                <w:sz w:val="18"/>
                <w:lang w:val="x-none" w:eastAsia="en-US"/>
              </w:rPr>
              <w:t>–</w:t>
            </w:r>
          </w:p>
        </w:tc>
        <w:tc>
          <w:tcPr>
            <w:tcW w:w="1134" w:type="dxa"/>
            <w:tcBorders>
              <w:left w:val="nil"/>
            </w:tcBorders>
            <w:shd w:val="clear" w:color="auto" w:fill="auto"/>
            <w:vAlign w:val="center"/>
          </w:tcPr>
          <w:p w14:paraId="55A2A9BE" w14:textId="19699654" w:rsidR="0061747F" w:rsidRPr="0061747F" w:rsidRDefault="004E2477" w:rsidP="0061747F">
            <w:pPr>
              <w:keepNext/>
              <w:keepLines/>
              <w:overflowPunct/>
              <w:autoSpaceDE/>
              <w:autoSpaceDN/>
              <w:adjustRightInd/>
              <w:spacing w:after="0"/>
              <w:jc w:val="center"/>
              <w:textAlignment w:val="auto"/>
              <w:rPr>
                <w:rFonts w:ascii="Arial" w:eastAsia="SimSun" w:hAnsi="Arial"/>
                <w:sz w:val="18"/>
                <w:lang w:val="x-none" w:eastAsia="en-US"/>
              </w:rPr>
            </w:pPr>
            <w:r>
              <w:rPr>
                <w:rFonts w:ascii="Arial" w:eastAsia="SimSun" w:hAnsi="Arial"/>
                <w:sz w:val="18"/>
                <w:lang w:val="x-none" w:eastAsia="en-US"/>
              </w:rPr>
              <w:t>1880</w:t>
            </w:r>
            <w:r w:rsidR="0061747F" w:rsidRPr="0061747F">
              <w:rPr>
                <w:rFonts w:ascii="Arial" w:eastAsia="SimSun" w:hAnsi="Arial"/>
                <w:sz w:val="18"/>
                <w:lang w:val="x-none" w:eastAsia="en-US"/>
              </w:rPr>
              <w:t xml:space="preserve">  MHz</w:t>
            </w:r>
          </w:p>
        </w:tc>
        <w:tc>
          <w:tcPr>
            <w:tcW w:w="1275" w:type="dxa"/>
            <w:shd w:val="clear" w:color="auto" w:fill="auto"/>
            <w:vAlign w:val="center"/>
          </w:tcPr>
          <w:p w14:paraId="5C56BAA2" w14:textId="09F37DE0"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r w:rsidRPr="0061747F">
              <w:rPr>
                <w:rFonts w:ascii="Arial" w:eastAsia="SimSun" w:hAnsi="Arial" w:hint="eastAsia"/>
                <w:sz w:val="18"/>
                <w:lang w:val="x-none" w:eastAsia="en-US"/>
              </w:rPr>
              <w:t xml:space="preserve">5, </w:t>
            </w:r>
            <w:r w:rsidRPr="0061747F">
              <w:rPr>
                <w:rFonts w:ascii="Arial" w:eastAsia="SimSun" w:hAnsi="Arial"/>
                <w:sz w:val="18"/>
                <w:lang w:val="x-none" w:eastAsia="en-US"/>
              </w:rPr>
              <w:t>10</w:t>
            </w:r>
            <w:r w:rsidR="004E2477">
              <w:rPr>
                <w:rFonts w:ascii="Arial" w:eastAsia="SimSun" w:hAnsi="Arial"/>
                <w:sz w:val="18"/>
                <w:lang w:val="x-none" w:eastAsia="en-US"/>
              </w:rPr>
              <w:t>, 15, 20</w:t>
            </w:r>
          </w:p>
        </w:tc>
        <w:tc>
          <w:tcPr>
            <w:tcW w:w="918" w:type="dxa"/>
            <w:vMerge w:val="restart"/>
            <w:shd w:val="clear" w:color="auto" w:fill="auto"/>
            <w:vAlign w:val="center"/>
          </w:tcPr>
          <w:p w14:paraId="0642C62D"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en-US" w:eastAsia="en-US"/>
              </w:rPr>
            </w:pPr>
            <w:r w:rsidRPr="0061747F">
              <w:rPr>
                <w:rFonts w:ascii="Arial" w:eastAsia="SimSun" w:hAnsi="Arial"/>
                <w:sz w:val="18"/>
                <w:lang w:val="en-US" w:eastAsia="en-US"/>
              </w:rPr>
              <w:t>FDD</w:t>
            </w:r>
          </w:p>
        </w:tc>
      </w:tr>
      <w:tr w:rsidR="0061747F" w:rsidRPr="0061747F" w14:paraId="47A5AAF8" w14:textId="77777777" w:rsidTr="00864C35">
        <w:trPr>
          <w:trHeight w:val="170"/>
          <w:jc w:val="center"/>
        </w:trPr>
        <w:tc>
          <w:tcPr>
            <w:tcW w:w="965" w:type="dxa"/>
            <w:vMerge/>
            <w:shd w:val="clear" w:color="auto" w:fill="auto"/>
          </w:tcPr>
          <w:p w14:paraId="44B2126B" w14:textId="77777777" w:rsidR="0061747F" w:rsidRPr="0061747F" w:rsidRDefault="0061747F" w:rsidP="0061747F">
            <w:pPr>
              <w:overflowPunct/>
              <w:autoSpaceDE/>
              <w:autoSpaceDN/>
              <w:adjustRightInd/>
              <w:spacing w:after="120"/>
              <w:textAlignment w:val="auto"/>
              <w:rPr>
                <w:rFonts w:ascii="Arial" w:eastAsia="SimSun" w:hAnsi="Arial"/>
                <w:lang w:val="en-US" w:eastAsia="en-US"/>
              </w:rPr>
            </w:pPr>
          </w:p>
        </w:tc>
        <w:tc>
          <w:tcPr>
            <w:tcW w:w="905" w:type="dxa"/>
            <w:shd w:val="clear" w:color="auto" w:fill="auto"/>
            <w:vAlign w:val="center"/>
          </w:tcPr>
          <w:p w14:paraId="7E7975C6" w14:textId="6417F255"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r>
              <w:rPr>
                <w:rFonts w:ascii="Arial" w:eastAsia="SimSun" w:hAnsi="Arial"/>
                <w:sz w:val="18"/>
                <w:lang w:val="x-none" w:eastAsia="en-US"/>
              </w:rPr>
              <w:t>11</w:t>
            </w:r>
          </w:p>
        </w:tc>
        <w:tc>
          <w:tcPr>
            <w:tcW w:w="1085" w:type="dxa"/>
            <w:tcBorders>
              <w:right w:val="nil"/>
            </w:tcBorders>
            <w:shd w:val="clear" w:color="auto" w:fill="auto"/>
            <w:vAlign w:val="center"/>
          </w:tcPr>
          <w:p w14:paraId="14A82425" w14:textId="58FE240C" w:rsidR="0061747F" w:rsidRPr="0061747F" w:rsidRDefault="004E2477" w:rsidP="0061747F">
            <w:pPr>
              <w:keepNext/>
              <w:keepLines/>
              <w:overflowPunct/>
              <w:autoSpaceDE/>
              <w:autoSpaceDN/>
              <w:adjustRightInd/>
              <w:spacing w:after="0"/>
              <w:jc w:val="center"/>
              <w:textAlignment w:val="auto"/>
              <w:rPr>
                <w:rFonts w:ascii="Arial" w:eastAsia="SimSun" w:hAnsi="Arial"/>
                <w:sz w:val="18"/>
                <w:lang w:val="x-none" w:eastAsia="en-US"/>
              </w:rPr>
            </w:pPr>
            <w:r>
              <w:rPr>
                <w:rFonts w:ascii="Arial" w:eastAsia="SimSun" w:hAnsi="Arial"/>
                <w:sz w:val="18"/>
                <w:lang w:val="x-none" w:eastAsia="en-US"/>
              </w:rPr>
              <w:t>1427.9</w:t>
            </w:r>
            <w:r w:rsidR="0061747F" w:rsidRPr="0061747F">
              <w:rPr>
                <w:rFonts w:ascii="Arial" w:eastAsia="SimSun" w:hAnsi="Arial"/>
                <w:sz w:val="18"/>
                <w:lang w:val="x-none" w:eastAsia="en-US"/>
              </w:rPr>
              <w:t xml:space="preserve"> MHz</w:t>
            </w:r>
          </w:p>
        </w:tc>
        <w:tc>
          <w:tcPr>
            <w:tcW w:w="236" w:type="dxa"/>
            <w:tcBorders>
              <w:left w:val="nil"/>
              <w:right w:val="nil"/>
            </w:tcBorders>
            <w:shd w:val="clear" w:color="auto" w:fill="auto"/>
            <w:vAlign w:val="center"/>
          </w:tcPr>
          <w:p w14:paraId="117F529F"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r w:rsidRPr="0061747F">
              <w:rPr>
                <w:rFonts w:ascii="Arial" w:eastAsia="SimSun" w:hAnsi="Arial"/>
                <w:sz w:val="18"/>
                <w:lang w:val="x-none" w:eastAsia="en-US"/>
              </w:rPr>
              <w:t>–</w:t>
            </w:r>
          </w:p>
        </w:tc>
        <w:tc>
          <w:tcPr>
            <w:tcW w:w="1127" w:type="dxa"/>
            <w:tcBorders>
              <w:left w:val="nil"/>
            </w:tcBorders>
            <w:shd w:val="clear" w:color="auto" w:fill="auto"/>
            <w:vAlign w:val="center"/>
          </w:tcPr>
          <w:p w14:paraId="5C91538F" w14:textId="79459B65" w:rsidR="0061747F" w:rsidRPr="0061747F" w:rsidRDefault="004E2477" w:rsidP="0061747F">
            <w:pPr>
              <w:keepNext/>
              <w:keepLines/>
              <w:overflowPunct/>
              <w:autoSpaceDE/>
              <w:autoSpaceDN/>
              <w:adjustRightInd/>
              <w:spacing w:after="0"/>
              <w:jc w:val="center"/>
              <w:textAlignment w:val="auto"/>
              <w:rPr>
                <w:rFonts w:ascii="Arial" w:eastAsia="SimSun" w:hAnsi="Arial"/>
                <w:sz w:val="18"/>
                <w:lang w:val="x-none" w:eastAsia="en-US"/>
              </w:rPr>
            </w:pPr>
            <w:r>
              <w:rPr>
                <w:rFonts w:ascii="Arial" w:eastAsia="SimSun" w:hAnsi="Arial"/>
                <w:sz w:val="18"/>
                <w:lang w:val="x-none" w:eastAsia="en-US"/>
              </w:rPr>
              <w:t>1447.9</w:t>
            </w:r>
            <w:r w:rsidR="0061747F" w:rsidRPr="0061747F">
              <w:rPr>
                <w:rFonts w:ascii="Arial" w:eastAsia="SimSun" w:hAnsi="Arial"/>
                <w:sz w:val="18"/>
                <w:lang w:val="x-none" w:eastAsia="en-US"/>
              </w:rPr>
              <w:t xml:space="preserve"> MHz</w:t>
            </w:r>
          </w:p>
        </w:tc>
        <w:tc>
          <w:tcPr>
            <w:tcW w:w="1276" w:type="dxa"/>
            <w:shd w:val="clear" w:color="auto" w:fill="auto"/>
            <w:vAlign w:val="center"/>
          </w:tcPr>
          <w:p w14:paraId="4E3F7ED3" w14:textId="2CAD5743"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r w:rsidRPr="0061747F">
              <w:rPr>
                <w:rFonts w:ascii="Arial" w:eastAsia="SimSun" w:hAnsi="Arial" w:hint="eastAsia"/>
                <w:sz w:val="18"/>
                <w:lang w:val="x-none" w:eastAsia="en-US"/>
              </w:rPr>
              <w:t xml:space="preserve">5, </w:t>
            </w:r>
            <w:r w:rsidRPr="0061747F">
              <w:rPr>
                <w:rFonts w:ascii="Arial" w:eastAsia="SimSun" w:hAnsi="Arial"/>
                <w:sz w:val="18"/>
                <w:lang w:val="x-none" w:eastAsia="en-US"/>
              </w:rPr>
              <w:t>10</w:t>
            </w:r>
          </w:p>
        </w:tc>
        <w:tc>
          <w:tcPr>
            <w:tcW w:w="1134" w:type="dxa"/>
            <w:tcBorders>
              <w:right w:val="nil"/>
            </w:tcBorders>
            <w:shd w:val="clear" w:color="auto" w:fill="auto"/>
            <w:vAlign w:val="center"/>
          </w:tcPr>
          <w:p w14:paraId="74F13160" w14:textId="5DD1BAAB" w:rsidR="0061747F" w:rsidRPr="0061747F" w:rsidRDefault="004E2477" w:rsidP="0061747F">
            <w:pPr>
              <w:keepNext/>
              <w:keepLines/>
              <w:overflowPunct/>
              <w:autoSpaceDE/>
              <w:autoSpaceDN/>
              <w:adjustRightInd/>
              <w:spacing w:after="0"/>
              <w:jc w:val="center"/>
              <w:textAlignment w:val="auto"/>
              <w:rPr>
                <w:rFonts w:ascii="Arial" w:eastAsia="SimSun" w:hAnsi="Arial"/>
                <w:sz w:val="18"/>
                <w:lang w:val="x-none" w:eastAsia="en-US"/>
              </w:rPr>
            </w:pPr>
            <w:r>
              <w:rPr>
                <w:rFonts w:ascii="Arial" w:eastAsia="SimSun" w:hAnsi="Arial"/>
                <w:sz w:val="18"/>
                <w:lang w:val="x-none" w:eastAsia="en-US"/>
              </w:rPr>
              <w:t>1475.9</w:t>
            </w:r>
            <w:r w:rsidR="0061747F" w:rsidRPr="0061747F">
              <w:rPr>
                <w:rFonts w:ascii="Arial" w:eastAsia="SimSun" w:hAnsi="Arial"/>
                <w:sz w:val="18"/>
                <w:lang w:val="x-none" w:eastAsia="en-US"/>
              </w:rPr>
              <w:t xml:space="preserve"> MHz</w:t>
            </w:r>
          </w:p>
        </w:tc>
        <w:tc>
          <w:tcPr>
            <w:tcW w:w="284" w:type="dxa"/>
            <w:tcBorders>
              <w:left w:val="nil"/>
              <w:right w:val="nil"/>
            </w:tcBorders>
            <w:shd w:val="clear" w:color="auto" w:fill="auto"/>
            <w:vAlign w:val="center"/>
          </w:tcPr>
          <w:p w14:paraId="64003013"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r w:rsidRPr="0061747F">
              <w:rPr>
                <w:rFonts w:ascii="Arial" w:eastAsia="SimSun" w:hAnsi="Arial"/>
                <w:sz w:val="18"/>
                <w:lang w:val="x-none" w:eastAsia="en-US"/>
              </w:rPr>
              <w:t>–</w:t>
            </w:r>
          </w:p>
        </w:tc>
        <w:tc>
          <w:tcPr>
            <w:tcW w:w="1134" w:type="dxa"/>
            <w:tcBorders>
              <w:left w:val="nil"/>
            </w:tcBorders>
            <w:shd w:val="clear" w:color="auto" w:fill="auto"/>
            <w:vAlign w:val="center"/>
          </w:tcPr>
          <w:p w14:paraId="76414102" w14:textId="774389D3" w:rsidR="0061747F" w:rsidRPr="0061747F" w:rsidRDefault="004E2477" w:rsidP="0061747F">
            <w:pPr>
              <w:keepNext/>
              <w:keepLines/>
              <w:overflowPunct/>
              <w:autoSpaceDE/>
              <w:autoSpaceDN/>
              <w:adjustRightInd/>
              <w:spacing w:after="0"/>
              <w:jc w:val="center"/>
              <w:textAlignment w:val="auto"/>
              <w:rPr>
                <w:rFonts w:ascii="Arial" w:eastAsia="SimSun" w:hAnsi="Arial"/>
                <w:sz w:val="18"/>
                <w:lang w:val="x-none" w:eastAsia="en-US"/>
              </w:rPr>
            </w:pPr>
            <w:r>
              <w:rPr>
                <w:rFonts w:ascii="Arial" w:eastAsia="SimSun" w:hAnsi="Arial"/>
                <w:sz w:val="18"/>
                <w:lang w:val="x-none" w:eastAsia="en-US"/>
              </w:rPr>
              <w:t>1495.9</w:t>
            </w:r>
            <w:r w:rsidR="0061747F" w:rsidRPr="0061747F">
              <w:rPr>
                <w:rFonts w:ascii="Arial" w:eastAsia="SimSun" w:hAnsi="Arial"/>
                <w:sz w:val="18"/>
                <w:lang w:val="x-none" w:eastAsia="en-US"/>
              </w:rPr>
              <w:t xml:space="preserve"> MHz</w:t>
            </w:r>
          </w:p>
        </w:tc>
        <w:tc>
          <w:tcPr>
            <w:tcW w:w="1275" w:type="dxa"/>
            <w:shd w:val="clear" w:color="auto" w:fill="auto"/>
            <w:vAlign w:val="center"/>
          </w:tcPr>
          <w:p w14:paraId="4067F073" w14:textId="74196E2C"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r w:rsidRPr="0061747F">
              <w:rPr>
                <w:rFonts w:ascii="Arial" w:eastAsia="SimSun" w:hAnsi="Arial" w:hint="eastAsia"/>
                <w:sz w:val="18"/>
                <w:lang w:val="x-none" w:eastAsia="en-US"/>
              </w:rPr>
              <w:t xml:space="preserve">5, </w:t>
            </w:r>
            <w:r w:rsidRPr="0061747F">
              <w:rPr>
                <w:rFonts w:ascii="Arial" w:eastAsia="SimSun" w:hAnsi="Arial"/>
                <w:sz w:val="18"/>
                <w:lang w:val="x-none" w:eastAsia="en-US"/>
              </w:rPr>
              <w:t>10</w:t>
            </w:r>
          </w:p>
        </w:tc>
        <w:tc>
          <w:tcPr>
            <w:tcW w:w="918" w:type="dxa"/>
            <w:vMerge/>
            <w:shd w:val="clear" w:color="auto" w:fill="auto"/>
            <w:vAlign w:val="center"/>
          </w:tcPr>
          <w:p w14:paraId="6E803607" w14:textId="77777777" w:rsidR="0061747F" w:rsidRPr="0061747F" w:rsidRDefault="0061747F" w:rsidP="0061747F">
            <w:pPr>
              <w:overflowPunct/>
              <w:autoSpaceDE/>
              <w:autoSpaceDN/>
              <w:adjustRightInd/>
              <w:spacing w:after="120"/>
              <w:jc w:val="center"/>
              <w:textAlignment w:val="auto"/>
              <w:rPr>
                <w:rFonts w:ascii="Arial" w:eastAsia="SimSun" w:hAnsi="Arial"/>
                <w:sz w:val="18"/>
                <w:szCs w:val="18"/>
                <w:lang w:val="en-US" w:eastAsia="en-US"/>
              </w:rPr>
            </w:pPr>
          </w:p>
        </w:tc>
      </w:tr>
    </w:tbl>
    <w:p w14:paraId="399CD2D2" w14:textId="77777777" w:rsidR="0061747F" w:rsidRPr="0061747F" w:rsidRDefault="0061747F" w:rsidP="0061747F">
      <w:pPr>
        <w:overflowPunct/>
        <w:autoSpaceDE/>
        <w:autoSpaceDN/>
        <w:adjustRightInd/>
        <w:textAlignment w:val="auto"/>
        <w:rPr>
          <w:rFonts w:eastAsia="SimSun"/>
          <w:lang w:val="en-US" w:eastAsia="en-US"/>
        </w:rPr>
      </w:pPr>
    </w:p>
    <w:p w14:paraId="3FAD8DB8" w14:textId="10FA40F3" w:rsidR="0061747F" w:rsidRPr="0061747F" w:rsidRDefault="0061747F" w:rsidP="0061747F">
      <w:pPr>
        <w:keepNext/>
        <w:keepLines/>
        <w:overflowPunct/>
        <w:autoSpaceDE/>
        <w:autoSpaceDN/>
        <w:adjustRightInd/>
        <w:spacing w:before="60"/>
        <w:jc w:val="center"/>
        <w:textAlignment w:val="auto"/>
        <w:rPr>
          <w:rFonts w:ascii="Arial" w:eastAsia="SimSun" w:hAnsi="Arial"/>
          <w:b/>
          <w:lang w:val="en-US" w:eastAsia="en-US"/>
        </w:rPr>
      </w:pPr>
      <w:r w:rsidRPr="0061747F">
        <w:rPr>
          <w:rFonts w:ascii="Arial" w:eastAsia="SimSun" w:hAnsi="Arial"/>
          <w:b/>
          <w:lang w:val="en-US" w:eastAsia="en-US"/>
        </w:rPr>
        <w:t xml:space="preserve">Table </w:t>
      </w:r>
      <w:r>
        <w:rPr>
          <w:rFonts w:ascii="Arial" w:eastAsia="SimSun" w:hAnsi="Arial"/>
          <w:b/>
          <w:lang w:val="en-US" w:eastAsia="en-US"/>
        </w:rPr>
        <w:t>2</w:t>
      </w:r>
      <w:r w:rsidRPr="0061747F">
        <w:rPr>
          <w:rFonts w:ascii="Arial" w:eastAsia="SimSun" w:hAnsi="Arial"/>
          <w:b/>
          <w:lang w:val="en-US" w:eastAsia="en-US"/>
        </w:rPr>
        <w:t xml:space="preserve">: Supported E-UTRA bandwidths per CA configuration for inter-band CA </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4"/>
        <w:gridCol w:w="890"/>
        <w:gridCol w:w="917"/>
        <w:gridCol w:w="935"/>
        <w:gridCol w:w="912"/>
        <w:gridCol w:w="900"/>
        <w:gridCol w:w="915"/>
        <w:gridCol w:w="1316"/>
      </w:tblGrid>
      <w:tr w:rsidR="0061747F" w:rsidRPr="0061747F" w14:paraId="3101AB2D" w14:textId="77777777" w:rsidTr="00864C35">
        <w:trPr>
          <w:jc w:val="center"/>
        </w:trPr>
        <w:tc>
          <w:tcPr>
            <w:tcW w:w="7780" w:type="dxa"/>
            <w:gridSpan w:val="8"/>
            <w:vAlign w:val="center"/>
          </w:tcPr>
          <w:p w14:paraId="0022B426"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r w:rsidRPr="0061747F">
              <w:rPr>
                <w:rFonts w:ascii="Arial" w:eastAsia="SimSun" w:hAnsi="Arial"/>
                <w:b/>
                <w:sz w:val="18"/>
                <w:lang w:val="en-US" w:eastAsia="en-US"/>
              </w:rPr>
              <w:t>CA operating / channel bandwidth</w:t>
            </w:r>
          </w:p>
        </w:tc>
        <w:tc>
          <w:tcPr>
            <w:tcW w:w="1316" w:type="dxa"/>
            <w:vMerge w:val="restart"/>
            <w:vAlign w:val="center"/>
          </w:tcPr>
          <w:p w14:paraId="4E65C349"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r w:rsidRPr="0061747F">
              <w:rPr>
                <w:rFonts w:ascii="Arial" w:eastAsia="SimSun" w:hAnsi="Arial"/>
                <w:b/>
                <w:sz w:val="18"/>
                <w:lang w:val="en-US" w:eastAsia="en-US"/>
              </w:rPr>
              <w:t>Bandwidth Combination Set</w:t>
            </w:r>
          </w:p>
        </w:tc>
      </w:tr>
      <w:tr w:rsidR="0061747F" w:rsidRPr="0061747F" w14:paraId="0938CBA9" w14:textId="77777777" w:rsidTr="00864C35">
        <w:trPr>
          <w:jc w:val="center"/>
        </w:trPr>
        <w:tc>
          <w:tcPr>
            <w:tcW w:w="1397" w:type="dxa"/>
            <w:vAlign w:val="center"/>
          </w:tcPr>
          <w:p w14:paraId="2810B58A"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r w:rsidRPr="0061747F">
              <w:rPr>
                <w:rFonts w:ascii="Arial" w:eastAsia="SimSun" w:hAnsi="Arial"/>
                <w:b/>
                <w:sz w:val="18"/>
                <w:lang w:val="en-US" w:eastAsia="en-US"/>
              </w:rPr>
              <w:t>E-UTRA CA Configuration</w:t>
            </w:r>
          </w:p>
        </w:tc>
        <w:tc>
          <w:tcPr>
            <w:tcW w:w="914" w:type="dxa"/>
            <w:vAlign w:val="center"/>
          </w:tcPr>
          <w:p w14:paraId="241140F5"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r w:rsidRPr="0061747F">
              <w:rPr>
                <w:rFonts w:ascii="Arial" w:eastAsia="SimSun" w:hAnsi="Arial"/>
                <w:b/>
                <w:sz w:val="18"/>
                <w:lang w:val="en-US" w:eastAsia="en-US"/>
              </w:rPr>
              <w:t>E-UTRA Bands</w:t>
            </w:r>
          </w:p>
        </w:tc>
        <w:tc>
          <w:tcPr>
            <w:tcW w:w="890" w:type="dxa"/>
            <w:vAlign w:val="center"/>
          </w:tcPr>
          <w:p w14:paraId="44F5B7F7"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r w:rsidRPr="0061747F">
              <w:rPr>
                <w:rFonts w:ascii="Arial" w:eastAsia="SimSun" w:hAnsi="Arial"/>
                <w:b/>
                <w:sz w:val="18"/>
                <w:lang w:val="en-US" w:eastAsia="en-US"/>
              </w:rPr>
              <w:t>1.4 MHz</w:t>
            </w:r>
          </w:p>
        </w:tc>
        <w:tc>
          <w:tcPr>
            <w:tcW w:w="917" w:type="dxa"/>
            <w:vAlign w:val="center"/>
          </w:tcPr>
          <w:p w14:paraId="219F6B14"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r w:rsidRPr="0061747F">
              <w:rPr>
                <w:rFonts w:ascii="Arial" w:eastAsia="SimSun" w:hAnsi="Arial"/>
                <w:b/>
                <w:sz w:val="18"/>
                <w:lang w:val="en-US" w:eastAsia="en-US"/>
              </w:rPr>
              <w:t>3 MHz</w:t>
            </w:r>
          </w:p>
        </w:tc>
        <w:tc>
          <w:tcPr>
            <w:tcW w:w="935" w:type="dxa"/>
            <w:vAlign w:val="center"/>
          </w:tcPr>
          <w:p w14:paraId="7BDBAAC4"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r w:rsidRPr="0061747F">
              <w:rPr>
                <w:rFonts w:ascii="Arial" w:eastAsia="SimSun" w:hAnsi="Arial"/>
                <w:b/>
                <w:sz w:val="18"/>
                <w:lang w:val="en-US" w:eastAsia="en-US"/>
              </w:rPr>
              <w:t>5 MHz</w:t>
            </w:r>
          </w:p>
        </w:tc>
        <w:tc>
          <w:tcPr>
            <w:tcW w:w="912" w:type="dxa"/>
            <w:vAlign w:val="center"/>
          </w:tcPr>
          <w:p w14:paraId="35330C80"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r w:rsidRPr="0061747F">
              <w:rPr>
                <w:rFonts w:ascii="Arial" w:eastAsia="SimSun" w:hAnsi="Arial"/>
                <w:b/>
                <w:sz w:val="18"/>
                <w:lang w:val="en-US" w:eastAsia="en-US"/>
              </w:rPr>
              <w:t>10 MHz</w:t>
            </w:r>
          </w:p>
        </w:tc>
        <w:tc>
          <w:tcPr>
            <w:tcW w:w="900" w:type="dxa"/>
            <w:vAlign w:val="center"/>
          </w:tcPr>
          <w:p w14:paraId="0273688A"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r w:rsidRPr="0061747F">
              <w:rPr>
                <w:rFonts w:ascii="Arial" w:eastAsia="SimSun" w:hAnsi="Arial"/>
                <w:b/>
                <w:sz w:val="18"/>
                <w:lang w:val="en-US" w:eastAsia="en-US"/>
              </w:rPr>
              <w:t>15 MHz</w:t>
            </w:r>
          </w:p>
        </w:tc>
        <w:tc>
          <w:tcPr>
            <w:tcW w:w="915" w:type="dxa"/>
            <w:vAlign w:val="center"/>
          </w:tcPr>
          <w:p w14:paraId="207E280A"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r w:rsidRPr="0061747F">
              <w:rPr>
                <w:rFonts w:ascii="Arial" w:eastAsia="SimSun" w:hAnsi="Arial"/>
                <w:b/>
                <w:sz w:val="18"/>
                <w:lang w:val="en-US" w:eastAsia="en-US"/>
              </w:rPr>
              <w:t>20 MHz</w:t>
            </w:r>
          </w:p>
        </w:tc>
        <w:tc>
          <w:tcPr>
            <w:tcW w:w="1316" w:type="dxa"/>
            <w:vMerge/>
            <w:vAlign w:val="center"/>
          </w:tcPr>
          <w:p w14:paraId="22D2BA10"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b/>
                <w:sz w:val="18"/>
                <w:lang w:val="en-US" w:eastAsia="en-US"/>
              </w:rPr>
            </w:pPr>
          </w:p>
        </w:tc>
      </w:tr>
      <w:tr w:rsidR="0061747F" w:rsidRPr="0061747F" w14:paraId="6B264815" w14:textId="77777777" w:rsidTr="00864C35">
        <w:trPr>
          <w:trHeight w:val="158"/>
          <w:jc w:val="center"/>
        </w:trPr>
        <w:tc>
          <w:tcPr>
            <w:tcW w:w="1397" w:type="dxa"/>
            <w:vMerge w:val="restart"/>
            <w:vAlign w:val="center"/>
          </w:tcPr>
          <w:p w14:paraId="62E9CFAF" w14:textId="707F1113"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en-US" w:eastAsia="en-US"/>
              </w:rPr>
            </w:pPr>
            <w:r w:rsidRPr="0061747F">
              <w:rPr>
                <w:rFonts w:ascii="Arial" w:eastAsia="SimSun" w:hAnsi="Arial"/>
                <w:sz w:val="18"/>
                <w:lang w:val="en-US" w:eastAsia="en-US"/>
              </w:rPr>
              <w:t>CA_</w:t>
            </w:r>
            <w:r>
              <w:rPr>
                <w:rFonts w:ascii="Arial" w:eastAsia="SimSun" w:hAnsi="Arial"/>
                <w:sz w:val="18"/>
                <w:lang w:val="en-US" w:eastAsia="en-US"/>
              </w:rPr>
              <w:t>3</w:t>
            </w:r>
            <w:r w:rsidRPr="0061747F">
              <w:rPr>
                <w:rFonts w:ascii="Arial" w:eastAsia="SimSun" w:hAnsi="Arial"/>
                <w:sz w:val="18"/>
                <w:lang w:val="en-US" w:eastAsia="en-US"/>
              </w:rPr>
              <w:t>A-</w:t>
            </w:r>
            <w:r>
              <w:rPr>
                <w:rFonts w:ascii="Arial" w:eastAsia="SimSun" w:hAnsi="Arial"/>
                <w:sz w:val="18"/>
                <w:lang w:val="en-US" w:eastAsia="en-US"/>
              </w:rPr>
              <w:t>11</w:t>
            </w:r>
            <w:r w:rsidRPr="0061747F">
              <w:rPr>
                <w:rFonts w:ascii="Arial" w:eastAsia="SimSun" w:hAnsi="Arial"/>
                <w:sz w:val="18"/>
                <w:lang w:val="en-US" w:eastAsia="en-US"/>
              </w:rPr>
              <w:t>A</w:t>
            </w:r>
          </w:p>
        </w:tc>
        <w:tc>
          <w:tcPr>
            <w:tcW w:w="914" w:type="dxa"/>
            <w:shd w:val="clear" w:color="auto" w:fill="auto"/>
            <w:vAlign w:val="center"/>
          </w:tcPr>
          <w:p w14:paraId="3ED15CBE" w14:textId="3511FCD1"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r>
              <w:rPr>
                <w:rFonts w:ascii="Arial" w:eastAsia="SimSun" w:hAnsi="Arial"/>
                <w:sz w:val="18"/>
                <w:lang w:val="x-none" w:eastAsia="en-US"/>
              </w:rPr>
              <w:t>3</w:t>
            </w:r>
          </w:p>
        </w:tc>
        <w:tc>
          <w:tcPr>
            <w:tcW w:w="890" w:type="dxa"/>
            <w:shd w:val="clear" w:color="auto" w:fill="auto"/>
            <w:vAlign w:val="center"/>
          </w:tcPr>
          <w:p w14:paraId="00DFBBA5"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p>
        </w:tc>
        <w:tc>
          <w:tcPr>
            <w:tcW w:w="917" w:type="dxa"/>
            <w:vAlign w:val="center"/>
          </w:tcPr>
          <w:p w14:paraId="222E5B85" w14:textId="7045F944"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p>
        </w:tc>
        <w:tc>
          <w:tcPr>
            <w:tcW w:w="935" w:type="dxa"/>
            <w:vAlign w:val="center"/>
          </w:tcPr>
          <w:p w14:paraId="6779C818"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r w:rsidRPr="0061747F">
              <w:rPr>
                <w:rFonts w:ascii="Arial" w:eastAsia="SimSun" w:hAnsi="Arial" w:hint="eastAsia"/>
                <w:sz w:val="18"/>
                <w:lang w:val="x-none" w:eastAsia="en-US"/>
              </w:rPr>
              <w:t>Yes</w:t>
            </w:r>
          </w:p>
        </w:tc>
        <w:tc>
          <w:tcPr>
            <w:tcW w:w="912" w:type="dxa"/>
            <w:vAlign w:val="center"/>
          </w:tcPr>
          <w:p w14:paraId="45FE30B3"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r w:rsidRPr="0061747F">
              <w:rPr>
                <w:rFonts w:ascii="Arial" w:eastAsia="SimSun" w:hAnsi="Arial"/>
                <w:sz w:val="18"/>
                <w:lang w:val="x-none" w:eastAsia="en-US"/>
              </w:rPr>
              <w:t>Yes</w:t>
            </w:r>
          </w:p>
        </w:tc>
        <w:tc>
          <w:tcPr>
            <w:tcW w:w="900" w:type="dxa"/>
            <w:vAlign w:val="center"/>
          </w:tcPr>
          <w:p w14:paraId="439F1B71" w14:textId="47789918"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r>
              <w:rPr>
                <w:rFonts w:ascii="Arial" w:eastAsia="SimSun" w:hAnsi="Arial"/>
                <w:sz w:val="18"/>
                <w:lang w:val="x-none" w:eastAsia="en-US"/>
              </w:rPr>
              <w:t>Yes</w:t>
            </w:r>
          </w:p>
        </w:tc>
        <w:tc>
          <w:tcPr>
            <w:tcW w:w="915" w:type="dxa"/>
            <w:vAlign w:val="center"/>
          </w:tcPr>
          <w:p w14:paraId="49ECA4C7" w14:textId="7895FD11"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r>
              <w:rPr>
                <w:rFonts w:ascii="Arial" w:eastAsia="SimSun" w:hAnsi="Arial"/>
                <w:sz w:val="18"/>
                <w:lang w:val="x-none" w:eastAsia="en-US"/>
              </w:rPr>
              <w:t>Yes</w:t>
            </w:r>
          </w:p>
        </w:tc>
        <w:tc>
          <w:tcPr>
            <w:tcW w:w="1316" w:type="dxa"/>
            <w:vMerge w:val="restart"/>
            <w:vAlign w:val="center"/>
          </w:tcPr>
          <w:p w14:paraId="167A4142"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en-US" w:eastAsia="en-US"/>
              </w:rPr>
            </w:pPr>
            <w:r w:rsidRPr="0061747F">
              <w:rPr>
                <w:rFonts w:ascii="Arial" w:eastAsia="SimSun" w:hAnsi="Arial"/>
                <w:sz w:val="18"/>
                <w:lang w:val="en-US" w:eastAsia="en-US"/>
              </w:rPr>
              <w:t>0</w:t>
            </w:r>
          </w:p>
        </w:tc>
      </w:tr>
      <w:tr w:rsidR="0061747F" w:rsidRPr="0061747F" w14:paraId="38AF8255" w14:textId="77777777" w:rsidTr="00864C35">
        <w:trPr>
          <w:trHeight w:val="113"/>
          <w:jc w:val="center"/>
        </w:trPr>
        <w:tc>
          <w:tcPr>
            <w:tcW w:w="1397" w:type="dxa"/>
            <w:vMerge/>
            <w:vAlign w:val="center"/>
          </w:tcPr>
          <w:p w14:paraId="36A835EE" w14:textId="77777777" w:rsidR="0061747F" w:rsidRPr="0061747F" w:rsidRDefault="0061747F" w:rsidP="0061747F">
            <w:pPr>
              <w:overflowPunct/>
              <w:autoSpaceDE/>
              <w:autoSpaceDN/>
              <w:adjustRightInd/>
              <w:textAlignment w:val="auto"/>
              <w:rPr>
                <w:rFonts w:eastAsia="SimSun"/>
                <w:sz w:val="16"/>
                <w:szCs w:val="16"/>
                <w:lang w:val="en-US" w:eastAsia="en-US"/>
              </w:rPr>
            </w:pPr>
          </w:p>
        </w:tc>
        <w:tc>
          <w:tcPr>
            <w:tcW w:w="914" w:type="dxa"/>
            <w:shd w:val="clear" w:color="auto" w:fill="auto"/>
            <w:vAlign w:val="center"/>
          </w:tcPr>
          <w:p w14:paraId="6E29BF4E" w14:textId="5041FCF7"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r>
              <w:rPr>
                <w:rFonts w:ascii="Arial" w:eastAsia="SimSun" w:hAnsi="Arial"/>
                <w:sz w:val="18"/>
                <w:lang w:val="x-none" w:eastAsia="en-US"/>
              </w:rPr>
              <w:t>11</w:t>
            </w:r>
          </w:p>
        </w:tc>
        <w:tc>
          <w:tcPr>
            <w:tcW w:w="890" w:type="dxa"/>
            <w:shd w:val="clear" w:color="auto" w:fill="auto"/>
            <w:vAlign w:val="center"/>
          </w:tcPr>
          <w:p w14:paraId="529CF6FD"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p>
        </w:tc>
        <w:tc>
          <w:tcPr>
            <w:tcW w:w="917" w:type="dxa"/>
            <w:vAlign w:val="center"/>
          </w:tcPr>
          <w:p w14:paraId="6ABC383A"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p>
        </w:tc>
        <w:tc>
          <w:tcPr>
            <w:tcW w:w="935" w:type="dxa"/>
            <w:vAlign w:val="center"/>
          </w:tcPr>
          <w:p w14:paraId="51C5EDA0"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r w:rsidRPr="0061747F">
              <w:rPr>
                <w:rFonts w:ascii="Arial" w:eastAsia="SimSun" w:hAnsi="Arial"/>
                <w:sz w:val="18"/>
                <w:lang w:val="x-none" w:eastAsia="en-US"/>
              </w:rPr>
              <w:t>Yes</w:t>
            </w:r>
          </w:p>
        </w:tc>
        <w:tc>
          <w:tcPr>
            <w:tcW w:w="912" w:type="dxa"/>
            <w:vAlign w:val="center"/>
          </w:tcPr>
          <w:p w14:paraId="3139E3D3"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r w:rsidRPr="0061747F">
              <w:rPr>
                <w:rFonts w:ascii="Arial" w:eastAsia="SimSun" w:hAnsi="Arial"/>
                <w:sz w:val="18"/>
                <w:lang w:val="x-none" w:eastAsia="en-US"/>
              </w:rPr>
              <w:t>Yes</w:t>
            </w:r>
          </w:p>
        </w:tc>
        <w:tc>
          <w:tcPr>
            <w:tcW w:w="900" w:type="dxa"/>
            <w:vAlign w:val="center"/>
          </w:tcPr>
          <w:p w14:paraId="14E5E12F" w14:textId="0829FCC0"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p>
        </w:tc>
        <w:tc>
          <w:tcPr>
            <w:tcW w:w="915" w:type="dxa"/>
            <w:vAlign w:val="center"/>
          </w:tcPr>
          <w:p w14:paraId="51FC7F25" w14:textId="77D18E52"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x-none" w:eastAsia="en-US"/>
              </w:rPr>
            </w:pPr>
          </w:p>
        </w:tc>
        <w:tc>
          <w:tcPr>
            <w:tcW w:w="1316" w:type="dxa"/>
            <w:vMerge/>
            <w:vAlign w:val="center"/>
          </w:tcPr>
          <w:p w14:paraId="5EA69BAF" w14:textId="77777777" w:rsidR="0061747F" w:rsidRPr="0061747F" w:rsidRDefault="0061747F" w:rsidP="0061747F">
            <w:pPr>
              <w:keepNext/>
              <w:keepLines/>
              <w:overflowPunct/>
              <w:autoSpaceDE/>
              <w:autoSpaceDN/>
              <w:adjustRightInd/>
              <w:spacing w:after="0"/>
              <w:jc w:val="center"/>
              <w:textAlignment w:val="auto"/>
              <w:rPr>
                <w:rFonts w:ascii="Arial" w:eastAsia="SimSun" w:hAnsi="Arial"/>
                <w:sz w:val="18"/>
                <w:lang w:val="en-US" w:eastAsia="en-US"/>
              </w:rPr>
            </w:pPr>
          </w:p>
        </w:tc>
      </w:tr>
    </w:tbl>
    <w:p w14:paraId="4027D716" w14:textId="77777777" w:rsidR="0061747F" w:rsidRPr="0061747F" w:rsidRDefault="0061747F" w:rsidP="0061747F">
      <w:pPr>
        <w:overflowPunct/>
        <w:autoSpaceDE/>
        <w:autoSpaceDN/>
        <w:adjustRightInd/>
        <w:textAlignment w:val="auto"/>
        <w:rPr>
          <w:rFonts w:eastAsia="SimSun"/>
          <w:lang w:val="en-US" w:eastAsia="en-US"/>
        </w:rPr>
      </w:pPr>
    </w:p>
    <w:p w14:paraId="67EC72DE" w14:textId="77777777" w:rsidR="00332308" w:rsidRPr="00F745D2" w:rsidRDefault="00332308" w:rsidP="0066171C">
      <w:pPr>
        <w:overflowPunct/>
        <w:spacing w:after="240"/>
        <w:textAlignment w:val="auto"/>
        <w:rPr>
          <w:kern w:val="2"/>
          <w:lang w:val="en-US"/>
        </w:rPr>
      </w:pP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4074A08F" w14:textId="78F05D15" w:rsidR="004E2477" w:rsidRPr="00B22D51" w:rsidRDefault="004E2477" w:rsidP="004E2477">
      <w:pPr>
        <w:rPr>
          <w:lang w:val="en-US"/>
        </w:rPr>
      </w:pPr>
      <w:r w:rsidRPr="00B22D51">
        <w:rPr>
          <w:rFonts w:hint="eastAsia"/>
        </w:rPr>
        <w:t xml:space="preserve">The harmonic relations of Band </w:t>
      </w:r>
      <w:r>
        <w:t>3</w:t>
      </w:r>
      <w:r w:rsidRPr="00B22D51">
        <w:rPr>
          <w:rFonts w:hint="eastAsia"/>
        </w:rPr>
        <w:t xml:space="preserve"> and Band </w:t>
      </w:r>
      <w:r>
        <w:t>11</w:t>
      </w:r>
      <w:r>
        <w:rPr>
          <w:rFonts w:hint="eastAsia"/>
        </w:rPr>
        <w:t xml:space="preserve"> are calculated as Table </w:t>
      </w:r>
      <w:r w:rsidRPr="00B22D51">
        <w:rPr>
          <w:rFonts w:hint="eastAsia"/>
        </w:rPr>
        <w:t xml:space="preserve">3. </w:t>
      </w:r>
      <w:r w:rsidRPr="00B22D51">
        <w:t xml:space="preserve"> It can be concluded that no harmful fall down toward DL bands of interest is observed</w:t>
      </w:r>
      <w:r w:rsidRPr="00B22D51">
        <w:rPr>
          <w:lang w:val="en-US"/>
        </w:rPr>
        <w:t>.</w:t>
      </w:r>
    </w:p>
    <w:p w14:paraId="55406A09" w14:textId="1E01E022" w:rsidR="004E2477" w:rsidRPr="00C460CC" w:rsidRDefault="004E2477" w:rsidP="004E2477">
      <w:pPr>
        <w:pStyle w:val="TH"/>
        <w:rPr>
          <w:lang w:val="en-US"/>
        </w:rPr>
      </w:pPr>
      <w:r w:rsidRPr="00C460CC">
        <w:rPr>
          <w:lang w:val="en-US"/>
        </w:rPr>
        <w:lastRenderedPageBreak/>
        <w:t xml:space="preserve">Table </w:t>
      </w:r>
      <w:r>
        <w:rPr>
          <w:rFonts w:hint="eastAsia"/>
          <w:lang w:val="en-US"/>
        </w:rPr>
        <w:t>3</w:t>
      </w:r>
      <w:r w:rsidRPr="00C460CC">
        <w:rPr>
          <w:lang w:val="en-US"/>
        </w:rPr>
        <w:t>: Impact of UL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748"/>
        <w:gridCol w:w="748"/>
        <w:gridCol w:w="748"/>
        <w:gridCol w:w="748"/>
        <w:gridCol w:w="748"/>
        <w:gridCol w:w="748"/>
        <w:gridCol w:w="748"/>
        <w:gridCol w:w="748"/>
        <w:gridCol w:w="748"/>
        <w:gridCol w:w="748"/>
        <w:gridCol w:w="748"/>
        <w:gridCol w:w="748"/>
      </w:tblGrid>
      <w:tr w:rsidR="00AA7C0E" w:rsidRPr="00C460CC" w14:paraId="148708E0" w14:textId="77777777" w:rsidTr="00864C35">
        <w:trPr>
          <w:trHeight w:val="266"/>
          <w:jc w:val="center"/>
        </w:trPr>
        <w:tc>
          <w:tcPr>
            <w:tcW w:w="355" w:type="pct"/>
            <w:shd w:val="clear" w:color="auto" w:fill="auto"/>
            <w:vAlign w:val="center"/>
          </w:tcPr>
          <w:p w14:paraId="2330BE2D" w14:textId="77777777" w:rsidR="004E2477" w:rsidRPr="00C460CC" w:rsidRDefault="004E2477" w:rsidP="00864C35">
            <w:pPr>
              <w:pStyle w:val="TAH"/>
              <w:rPr>
                <w:lang w:val="en-US"/>
              </w:rPr>
            </w:pPr>
          </w:p>
        </w:tc>
        <w:tc>
          <w:tcPr>
            <w:tcW w:w="389" w:type="pct"/>
            <w:shd w:val="clear" w:color="auto" w:fill="auto"/>
            <w:vAlign w:val="center"/>
          </w:tcPr>
          <w:p w14:paraId="1FFC9533" w14:textId="77777777" w:rsidR="004E2477" w:rsidRPr="00C460CC" w:rsidRDefault="004E2477" w:rsidP="00864C35">
            <w:pPr>
              <w:pStyle w:val="TAH"/>
              <w:rPr>
                <w:lang w:val="en-US"/>
              </w:rPr>
            </w:pPr>
          </w:p>
        </w:tc>
        <w:tc>
          <w:tcPr>
            <w:tcW w:w="389" w:type="pct"/>
            <w:shd w:val="clear" w:color="auto" w:fill="auto"/>
            <w:vAlign w:val="center"/>
          </w:tcPr>
          <w:p w14:paraId="37F478A1" w14:textId="77777777" w:rsidR="004E2477" w:rsidRPr="00C460CC" w:rsidRDefault="004E2477" w:rsidP="00864C35">
            <w:pPr>
              <w:pStyle w:val="TAH"/>
              <w:rPr>
                <w:lang w:val="en-US"/>
              </w:rPr>
            </w:pPr>
          </w:p>
        </w:tc>
        <w:tc>
          <w:tcPr>
            <w:tcW w:w="389" w:type="pct"/>
            <w:shd w:val="clear" w:color="auto" w:fill="auto"/>
            <w:vAlign w:val="center"/>
          </w:tcPr>
          <w:p w14:paraId="38C48DAF" w14:textId="77777777" w:rsidR="004E2477" w:rsidRPr="00C460CC" w:rsidRDefault="004E2477" w:rsidP="00864C35">
            <w:pPr>
              <w:pStyle w:val="TAH"/>
              <w:rPr>
                <w:lang w:val="en-US"/>
              </w:rPr>
            </w:pPr>
          </w:p>
        </w:tc>
        <w:tc>
          <w:tcPr>
            <w:tcW w:w="389" w:type="pct"/>
            <w:shd w:val="clear" w:color="auto" w:fill="auto"/>
            <w:vAlign w:val="center"/>
          </w:tcPr>
          <w:p w14:paraId="677C3A34" w14:textId="77777777" w:rsidR="004E2477" w:rsidRPr="00C460CC" w:rsidRDefault="004E2477" w:rsidP="00864C35">
            <w:pPr>
              <w:pStyle w:val="TAH"/>
              <w:rPr>
                <w:lang w:val="en-US"/>
              </w:rPr>
            </w:pPr>
          </w:p>
        </w:tc>
        <w:tc>
          <w:tcPr>
            <w:tcW w:w="778" w:type="pct"/>
            <w:gridSpan w:val="2"/>
            <w:shd w:val="clear" w:color="auto" w:fill="auto"/>
            <w:vAlign w:val="center"/>
          </w:tcPr>
          <w:p w14:paraId="23D1CF9C" w14:textId="77777777" w:rsidR="004E2477" w:rsidRPr="00C460CC" w:rsidRDefault="004E2477" w:rsidP="00864C35">
            <w:pPr>
              <w:pStyle w:val="TAH"/>
              <w:rPr>
                <w:lang w:val="en-US"/>
              </w:rPr>
            </w:pPr>
            <w:r w:rsidRPr="00C460CC">
              <w:rPr>
                <w:lang w:val="en-US"/>
              </w:rPr>
              <w:t>2</w:t>
            </w:r>
            <w:r w:rsidRPr="00C460CC">
              <w:rPr>
                <w:vertAlign w:val="superscript"/>
                <w:lang w:val="en-US"/>
              </w:rPr>
              <w:t>nd</w:t>
            </w:r>
            <w:r w:rsidRPr="00C460CC">
              <w:rPr>
                <w:lang w:val="en-US"/>
              </w:rPr>
              <w:t xml:space="preserve">  Harmonic</w:t>
            </w:r>
          </w:p>
        </w:tc>
        <w:tc>
          <w:tcPr>
            <w:tcW w:w="778" w:type="pct"/>
            <w:gridSpan w:val="2"/>
            <w:shd w:val="clear" w:color="auto" w:fill="auto"/>
            <w:vAlign w:val="center"/>
          </w:tcPr>
          <w:p w14:paraId="43164AAB" w14:textId="77777777" w:rsidR="004E2477" w:rsidRPr="00C460CC" w:rsidRDefault="004E2477" w:rsidP="00864C35">
            <w:pPr>
              <w:pStyle w:val="TAH"/>
              <w:rPr>
                <w:lang w:val="en-US"/>
              </w:rPr>
            </w:pPr>
            <w:r w:rsidRPr="00C460CC">
              <w:rPr>
                <w:lang w:val="en-US"/>
              </w:rPr>
              <w:t>3</w:t>
            </w:r>
            <w:r w:rsidRPr="00C460CC">
              <w:rPr>
                <w:vertAlign w:val="superscript"/>
                <w:lang w:val="en-US"/>
              </w:rPr>
              <w:t>rd</w:t>
            </w:r>
            <w:r w:rsidRPr="00C460CC">
              <w:rPr>
                <w:lang w:val="en-US"/>
              </w:rPr>
              <w:t xml:space="preserve">  Harmonic</w:t>
            </w:r>
          </w:p>
        </w:tc>
        <w:tc>
          <w:tcPr>
            <w:tcW w:w="778" w:type="pct"/>
            <w:gridSpan w:val="2"/>
            <w:vAlign w:val="center"/>
          </w:tcPr>
          <w:p w14:paraId="493B6866" w14:textId="77777777" w:rsidR="004E2477" w:rsidRPr="00C460CC" w:rsidRDefault="004E2477" w:rsidP="00864C35">
            <w:pPr>
              <w:pStyle w:val="TAH"/>
              <w:rPr>
                <w:lang w:val="en-US"/>
              </w:rPr>
            </w:pPr>
            <w:r w:rsidRPr="00C460CC">
              <w:rPr>
                <w:lang w:val="en-US"/>
              </w:rPr>
              <w:t>2</w:t>
            </w:r>
            <w:r w:rsidRPr="00C460CC">
              <w:rPr>
                <w:vertAlign w:val="superscript"/>
                <w:lang w:val="en-US"/>
              </w:rPr>
              <w:t>nd</w:t>
            </w:r>
            <w:r w:rsidRPr="00C460CC">
              <w:rPr>
                <w:lang w:val="en-US"/>
              </w:rPr>
              <w:t xml:space="preserve">  Harmonic</w:t>
            </w:r>
          </w:p>
        </w:tc>
        <w:tc>
          <w:tcPr>
            <w:tcW w:w="755" w:type="pct"/>
            <w:gridSpan w:val="2"/>
            <w:vAlign w:val="center"/>
          </w:tcPr>
          <w:p w14:paraId="0720E893" w14:textId="77777777" w:rsidR="004E2477" w:rsidRPr="00C460CC" w:rsidRDefault="004E2477" w:rsidP="00864C35">
            <w:pPr>
              <w:pStyle w:val="TAH"/>
              <w:rPr>
                <w:lang w:val="en-US"/>
              </w:rPr>
            </w:pPr>
            <w:r w:rsidRPr="00C460CC">
              <w:rPr>
                <w:lang w:val="en-US"/>
              </w:rPr>
              <w:t>3</w:t>
            </w:r>
            <w:r w:rsidRPr="00C460CC">
              <w:rPr>
                <w:vertAlign w:val="superscript"/>
                <w:lang w:val="en-US"/>
              </w:rPr>
              <w:t>rd</w:t>
            </w:r>
            <w:r w:rsidRPr="00C460CC">
              <w:rPr>
                <w:lang w:val="en-US"/>
              </w:rPr>
              <w:t xml:space="preserve">  Harmonic</w:t>
            </w:r>
          </w:p>
        </w:tc>
      </w:tr>
      <w:tr w:rsidR="00AA7C0E" w:rsidRPr="00C460CC" w14:paraId="45491515" w14:textId="77777777" w:rsidTr="00864C35">
        <w:trPr>
          <w:trHeight w:val="765"/>
          <w:jc w:val="center"/>
        </w:trPr>
        <w:tc>
          <w:tcPr>
            <w:tcW w:w="355" w:type="pct"/>
            <w:shd w:val="clear" w:color="auto" w:fill="auto"/>
            <w:vAlign w:val="center"/>
          </w:tcPr>
          <w:p w14:paraId="1B6C3911" w14:textId="77777777" w:rsidR="004E2477" w:rsidRPr="00C460CC" w:rsidRDefault="004E2477" w:rsidP="00864C35">
            <w:pPr>
              <w:pStyle w:val="TAH"/>
              <w:rPr>
                <w:lang w:val="en-US"/>
              </w:rPr>
            </w:pPr>
            <w:r w:rsidRPr="00C460CC">
              <w:rPr>
                <w:lang w:val="en-US"/>
              </w:rPr>
              <w:t>Band</w:t>
            </w:r>
          </w:p>
        </w:tc>
        <w:tc>
          <w:tcPr>
            <w:tcW w:w="389" w:type="pct"/>
            <w:tcBorders>
              <w:bottom w:val="single" w:sz="4" w:space="0" w:color="auto"/>
            </w:tcBorders>
            <w:shd w:val="clear" w:color="auto" w:fill="auto"/>
            <w:vAlign w:val="bottom"/>
          </w:tcPr>
          <w:p w14:paraId="21D603CA" w14:textId="77777777" w:rsidR="004E2477" w:rsidRPr="00C460CC" w:rsidRDefault="004E2477" w:rsidP="00864C35">
            <w:pPr>
              <w:pStyle w:val="TAH"/>
              <w:rPr>
                <w:lang w:val="en-US"/>
              </w:rPr>
            </w:pPr>
            <w:r w:rsidRPr="00C460CC">
              <w:rPr>
                <w:lang w:val="en-US"/>
              </w:rPr>
              <w:t>UL Low Band Edge</w:t>
            </w:r>
          </w:p>
        </w:tc>
        <w:tc>
          <w:tcPr>
            <w:tcW w:w="389" w:type="pct"/>
            <w:tcBorders>
              <w:bottom w:val="single" w:sz="4" w:space="0" w:color="auto"/>
            </w:tcBorders>
            <w:shd w:val="clear" w:color="auto" w:fill="auto"/>
            <w:vAlign w:val="bottom"/>
          </w:tcPr>
          <w:p w14:paraId="2A5C2238" w14:textId="77777777" w:rsidR="004E2477" w:rsidRPr="00C460CC" w:rsidRDefault="004E2477" w:rsidP="00864C35">
            <w:pPr>
              <w:pStyle w:val="TAH"/>
              <w:rPr>
                <w:lang w:val="en-US"/>
              </w:rPr>
            </w:pPr>
            <w:r w:rsidRPr="00C460CC">
              <w:rPr>
                <w:lang w:val="en-US"/>
              </w:rPr>
              <w:t>UL High Band Edge</w:t>
            </w:r>
          </w:p>
        </w:tc>
        <w:tc>
          <w:tcPr>
            <w:tcW w:w="389" w:type="pct"/>
            <w:tcBorders>
              <w:bottom w:val="single" w:sz="4" w:space="0" w:color="auto"/>
            </w:tcBorders>
            <w:shd w:val="clear" w:color="auto" w:fill="auto"/>
            <w:vAlign w:val="bottom"/>
          </w:tcPr>
          <w:p w14:paraId="2B997CE9" w14:textId="77777777" w:rsidR="004E2477" w:rsidRPr="00C460CC" w:rsidRDefault="004E2477" w:rsidP="00864C35">
            <w:pPr>
              <w:pStyle w:val="TAH"/>
              <w:rPr>
                <w:lang w:val="en-US"/>
              </w:rPr>
            </w:pPr>
            <w:r w:rsidRPr="00C460CC">
              <w:rPr>
                <w:lang w:val="en-US"/>
              </w:rPr>
              <w:t>DL Low Band Edge</w:t>
            </w:r>
          </w:p>
        </w:tc>
        <w:tc>
          <w:tcPr>
            <w:tcW w:w="389" w:type="pct"/>
            <w:tcBorders>
              <w:bottom w:val="single" w:sz="4" w:space="0" w:color="auto"/>
            </w:tcBorders>
            <w:shd w:val="clear" w:color="auto" w:fill="auto"/>
            <w:vAlign w:val="bottom"/>
          </w:tcPr>
          <w:p w14:paraId="3A59C3D2" w14:textId="77777777" w:rsidR="004E2477" w:rsidRPr="00C460CC" w:rsidRDefault="004E2477" w:rsidP="00864C35">
            <w:pPr>
              <w:pStyle w:val="TAH"/>
              <w:rPr>
                <w:lang w:val="en-US"/>
              </w:rPr>
            </w:pPr>
            <w:r w:rsidRPr="00C460CC">
              <w:rPr>
                <w:lang w:val="en-US"/>
              </w:rPr>
              <w:t>DL High Band Edge</w:t>
            </w:r>
          </w:p>
        </w:tc>
        <w:tc>
          <w:tcPr>
            <w:tcW w:w="389" w:type="pct"/>
            <w:tcBorders>
              <w:bottom w:val="single" w:sz="4" w:space="0" w:color="auto"/>
            </w:tcBorders>
            <w:shd w:val="clear" w:color="auto" w:fill="auto"/>
            <w:vAlign w:val="bottom"/>
          </w:tcPr>
          <w:p w14:paraId="20BA2C94" w14:textId="77777777" w:rsidR="004E2477" w:rsidRPr="00C460CC" w:rsidRDefault="004E2477" w:rsidP="00864C35">
            <w:pPr>
              <w:pStyle w:val="TAH"/>
              <w:rPr>
                <w:lang w:val="en-US"/>
              </w:rPr>
            </w:pPr>
            <w:r w:rsidRPr="00C460CC">
              <w:rPr>
                <w:lang w:val="en-US"/>
              </w:rPr>
              <w:t>UL Low Band Edge</w:t>
            </w:r>
          </w:p>
        </w:tc>
        <w:tc>
          <w:tcPr>
            <w:tcW w:w="389" w:type="pct"/>
            <w:tcBorders>
              <w:bottom w:val="single" w:sz="4" w:space="0" w:color="auto"/>
            </w:tcBorders>
            <w:shd w:val="clear" w:color="auto" w:fill="auto"/>
            <w:vAlign w:val="bottom"/>
          </w:tcPr>
          <w:p w14:paraId="214CE2B7" w14:textId="77777777" w:rsidR="004E2477" w:rsidRPr="00C460CC" w:rsidRDefault="004E2477" w:rsidP="00864C35">
            <w:pPr>
              <w:pStyle w:val="TAH"/>
              <w:rPr>
                <w:lang w:val="en-US"/>
              </w:rPr>
            </w:pPr>
            <w:r w:rsidRPr="00C460CC">
              <w:rPr>
                <w:lang w:val="en-US"/>
              </w:rPr>
              <w:t>UL High Band Edge</w:t>
            </w:r>
          </w:p>
        </w:tc>
        <w:tc>
          <w:tcPr>
            <w:tcW w:w="389" w:type="pct"/>
            <w:tcBorders>
              <w:bottom w:val="single" w:sz="4" w:space="0" w:color="auto"/>
            </w:tcBorders>
            <w:shd w:val="clear" w:color="auto" w:fill="auto"/>
            <w:vAlign w:val="bottom"/>
          </w:tcPr>
          <w:p w14:paraId="1DA23BC2" w14:textId="77777777" w:rsidR="004E2477" w:rsidRPr="00C460CC" w:rsidRDefault="004E2477" w:rsidP="00864C35">
            <w:pPr>
              <w:pStyle w:val="TAH"/>
              <w:rPr>
                <w:lang w:val="en-US"/>
              </w:rPr>
            </w:pPr>
            <w:r w:rsidRPr="00C460CC">
              <w:rPr>
                <w:lang w:val="en-US"/>
              </w:rPr>
              <w:t>UL Low Band Edge</w:t>
            </w:r>
          </w:p>
        </w:tc>
        <w:tc>
          <w:tcPr>
            <w:tcW w:w="389" w:type="pct"/>
            <w:tcBorders>
              <w:bottom w:val="single" w:sz="4" w:space="0" w:color="auto"/>
            </w:tcBorders>
            <w:shd w:val="clear" w:color="auto" w:fill="auto"/>
            <w:vAlign w:val="bottom"/>
          </w:tcPr>
          <w:p w14:paraId="73DB3A92" w14:textId="77777777" w:rsidR="004E2477" w:rsidRPr="00C460CC" w:rsidRDefault="004E2477" w:rsidP="00864C35">
            <w:pPr>
              <w:pStyle w:val="TAH"/>
              <w:rPr>
                <w:lang w:val="en-US"/>
              </w:rPr>
            </w:pPr>
            <w:r w:rsidRPr="00C460CC">
              <w:rPr>
                <w:lang w:val="en-US"/>
              </w:rPr>
              <w:t>UL High Band Edge</w:t>
            </w:r>
          </w:p>
        </w:tc>
        <w:tc>
          <w:tcPr>
            <w:tcW w:w="389" w:type="pct"/>
            <w:tcBorders>
              <w:bottom w:val="single" w:sz="4" w:space="0" w:color="auto"/>
            </w:tcBorders>
            <w:vAlign w:val="bottom"/>
          </w:tcPr>
          <w:p w14:paraId="3C62DC9D" w14:textId="77777777" w:rsidR="004E2477" w:rsidRPr="00C460CC" w:rsidRDefault="004E2477" w:rsidP="00864C35">
            <w:pPr>
              <w:pStyle w:val="TAH"/>
              <w:rPr>
                <w:lang w:val="en-US"/>
              </w:rPr>
            </w:pPr>
            <w:r>
              <w:rPr>
                <w:rFonts w:hint="eastAsia"/>
                <w:lang w:val="en-US"/>
              </w:rPr>
              <w:t>D</w:t>
            </w:r>
            <w:r w:rsidRPr="00C460CC">
              <w:rPr>
                <w:lang w:val="en-US"/>
              </w:rPr>
              <w:t>L Low Band Edge</w:t>
            </w:r>
          </w:p>
        </w:tc>
        <w:tc>
          <w:tcPr>
            <w:tcW w:w="389" w:type="pct"/>
            <w:tcBorders>
              <w:bottom w:val="single" w:sz="4" w:space="0" w:color="auto"/>
            </w:tcBorders>
            <w:vAlign w:val="bottom"/>
          </w:tcPr>
          <w:p w14:paraId="37B64A54" w14:textId="77777777" w:rsidR="004E2477" w:rsidRPr="00C460CC" w:rsidRDefault="004E2477" w:rsidP="00864C35">
            <w:pPr>
              <w:pStyle w:val="TAH"/>
              <w:rPr>
                <w:lang w:val="en-US"/>
              </w:rPr>
            </w:pPr>
            <w:r>
              <w:rPr>
                <w:rFonts w:hint="eastAsia"/>
                <w:lang w:val="en-US"/>
              </w:rPr>
              <w:t>D</w:t>
            </w:r>
            <w:r w:rsidRPr="00C460CC">
              <w:rPr>
                <w:lang w:val="en-US"/>
              </w:rPr>
              <w:t>L High Band Edge</w:t>
            </w:r>
          </w:p>
        </w:tc>
        <w:tc>
          <w:tcPr>
            <w:tcW w:w="377" w:type="pct"/>
            <w:tcBorders>
              <w:bottom w:val="single" w:sz="4" w:space="0" w:color="auto"/>
            </w:tcBorders>
            <w:vAlign w:val="bottom"/>
          </w:tcPr>
          <w:p w14:paraId="674E4371" w14:textId="77777777" w:rsidR="004E2477" w:rsidRPr="00C460CC" w:rsidRDefault="004E2477" w:rsidP="00864C35">
            <w:pPr>
              <w:pStyle w:val="TAH"/>
              <w:rPr>
                <w:lang w:val="en-US"/>
              </w:rPr>
            </w:pPr>
            <w:r>
              <w:rPr>
                <w:rFonts w:hint="eastAsia"/>
                <w:lang w:val="en-US"/>
              </w:rPr>
              <w:t>D</w:t>
            </w:r>
            <w:r w:rsidRPr="00C460CC">
              <w:rPr>
                <w:lang w:val="en-US"/>
              </w:rPr>
              <w:t>L Low Band Edge</w:t>
            </w:r>
          </w:p>
        </w:tc>
        <w:tc>
          <w:tcPr>
            <w:tcW w:w="378" w:type="pct"/>
            <w:tcBorders>
              <w:bottom w:val="single" w:sz="4" w:space="0" w:color="auto"/>
            </w:tcBorders>
            <w:vAlign w:val="bottom"/>
          </w:tcPr>
          <w:p w14:paraId="407E3877" w14:textId="77777777" w:rsidR="004E2477" w:rsidRPr="00C460CC" w:rsidRDefault="004E2477" w:rsidP="00864C35">
            <w:pPr>
              <w:pStyle w:val="TAH"/>
              <w:rPr>
                <w:lang w:val="en-US"/>
              </w:rPr>
            </w:pPr>
            <w:r>
              <w:rPr>
                <w:rFonts w:hint="eastAsia"/>
                <w:lang w:val="en-US"/>
              </w:rPr>
              <w:t>D</w:t>
            </w:r>
            <w:r w:rsidRPr="00C460CC">
              <w:rPr>
                <w:lang w:val="en-US"/>
              </w:rPr>
              <w:t>L High Band Edge</w:t>
            </w:r>
          </w:p>
        </w:tc>
      </w:tr>
      <w:tr w:rsidR="00AA7C0E" w:rsidRPr="00C460CC" w14:paraId="32DC1FA6" w14:textId="77777777" w:rsidTr="00864C35">
        <w:trPr>
          <w:trHeight w:val="225"/>
          <w:jc w:val="center"/>
        </w:trPr>
        <w:tc>
          <w:tcPr>
            <w:tcW w:w="355" w:type="pct"/>
            <w:shd w:val="clear" w:color="auto" w:fill="auto"/>
            <w:noWrap/>
          </w:tcPr>
          <w:p w14:paraId="1FBA9707" w14:textId="29CBB117" w:rsidR="004E2477" w:rsidRPr="00C460CC" w:rsidRDefault="004E2477" w:rsidP="00864C35">
            <w:pPr>
              <w:pStyle w:val="TAC"/>
              <w:rPr>
                <w:lang w:val="en-US"/>
              </w:rPr>
            </w:pPr>
            <w:r>
              <w:rPr>
                <w:rFonts w:eastAsia="Malgun Gothic" w:hint="eastAsia"/>
                <w:lang w:val="en-US" w:eastAsia="ko-KR"/>
              </w:rPr>
              <w:t>3</w:t>
            </w:r>
          </w:p>
        </w:tc>
        <w:tc>
          <w:tcPr>
            <w:tcW w:w="389" w:type="pct"/>
            <w:shd w:val="clear" w:color="auto" w:fill="auto"/>
            <w:noWrap/>
          </w:tcPr>
          <w:p w14:paraId="5440BD8F" w14:textId="53873D89" w:rsidR="004E2477" w:rsidRPr="00C460CC" w:rsidRDefault="004E2477" w:rsidP="00864C35">
            <w:pPr>
              <w:pStyle w:val="TAC"/>
              <w:rPr>
                <w:lang w:val="en-US"/>
              </w:rPr>
            </w:pPr>
            <w:r>
              <w:rPr>
                <w:rFonts w:eastAsia="Malgun Gothic" w:hint="eastAsia"/>
                <w:lang w:eastAsia="ko-KR"/>
              </w:rPr>
              <w:t>1710</w:t>
            </w:r>
          </w:p>
        </w:tc>
        <w:tc>
          <w:tcPr>
            <w:tcW w:w="389" w:type="pct"/>
            <w:shd w:val="clear" w:color="auto" w:fill="auto"/>
            <w:noWrap/>
          </w:tcPr>
          <w:p w14:paraId="52B504DE" w14:textId="1A873A0D" w:rsidR="004E2477" w:rsidRPr="00C460CC" w:rsidRDefault="004E2477" w:rsidP="00864C35">
            <w:pPr>
              <w:pStyle w:val="TAC"/>
              <w:rPr>
                <w:lang w:val="en-US"/>
              </w:rPr>
            </w:pPr>
            <w:r>
              <w:rPr>
                <w:rFonts w:eastAsia="Malgun Gothic" w:hint="eastAsia"/>
                <w:lang w:eastAsia="ko-KR"/>
              </w:rPr>
              <w:t>1785</w:t>
            </w:r>
          </w:p>
        </w:tc>
        <w:tc>
          <w:tcPr>
            <w:tcW w:w="389" w:type="pct"/>
            <w:tcBorders>
              <w:bottom w:val="single" w:sz="4" w:space="0" w:color="auto"/>
            </w:tcBorders>
            <w:shd w:val="clear" w:color="auto" w:fill="auto"/>
            <w:noWrap/>
          </w:tcPr>
          <w:p w14:paraId="0588A466" w14:textId="277C365E" w:rsidR="004E2477" w:rsidRPr="00C460CC" w:rsidRDefault="004E2477" w:rsidP="00864C35">
            <w:pPr>
              <w:pStyle w:val="TAC"/>
              <w:rPr>
                <w:lang w:val="en-US"/>
              </w:rPr>
            </w:pPr>
            <w:r>
              <w:rPr>
                <w:rFonts w:eastAsia="Malgun Gothic" w:hint="eastAsia"/>
                <w:lang w:eastAsia="ko-KR"/>
              </w:rPr>
              <w:t>1805</w:t>
            </w:r>
          </w:p>
        </w:tc>
        <w:tc>
          <w:tcPr>
            <w:tcW w:w="389" w:type="pct"/>
            <w:tcBorders>
              <w:bottom w:val="single" w:sz="4" w:space="0" w:color="auto"/>
            </w:tcBorders>
            <w:shd w:val="clear" w:color="auto" w:fill="auto"/>
            <w:noWrap/>
          </w:tcPr>
          <w:p w14:paraId="6617982C" w14:textId="34862CD3" w:rsidR="004E2477" w:rsidRPr="00C460CC" w:rsidRDefault="004E2477" w:rsidP="00864C35">
            <w:pPr>
              <w:pStyle w:val="TAC"/>
              <w:rPr>
                <w:lang w:val="en-US"/>
              </w:rPr>
            </w:pPr>
            <w:r>
              <w:rPr>
                <w:rFonts w:eastAsia="Malgun Gothic" w:hint="eastAsia"/>
                <w:lang w:eastAsia="ko-KR"/>
              </w:rPr>
              <w:t>1880</w:t>
            </w:r>
          </w:p>
        </w:tc>
        <w:tc>
          <w:tcPr>
            <w:tcW w:w="389" w:type="pct"/>
            <w:tcBorders>
              <w:bottom w:val="single" w:sz="4" w:space="0" w:color="auto"/>
            </w:tcBorders>
            <w:shd w:val="clear" w:color="auto" w:fill="auto"/>
            <w:noWrap/>
          </w:tcPr>
          <w:p w14:paraId="3235B5E3" w14:textId="6CB010B0" w:rsidR="004E2477" w:rsidRPr="00C460CC" w:rsidRDefault="00AA7C0E" w:rsidP="00864C35">
            <w:pPr>
              <w:pStyle w:val="TAC"/>
              <w:rPr>
                <w:lang w:val="en-US"/>
              </w:rPr>
            </w:pPr>
            <w:r>
              <w:rPr>
                <w:lang w:val="en-US"/>
              </w:rPr>
              <w:t>3420</w:t>
            </w:r>
          </w:p>
        </w:tc>
        <w:tc>
          <w:tcPr>
            <w:tcW w:w="389" w:type="pct"/>
            <w:tcBorders>
              <w:bottom w:val="single" w:sz="4" w:space="0" w:color="auto"/>
            </w:tcBorders>
            <w:shd w:val="clear" w:color="auto" w:fill="auto"/>
            <w:noWrap/>
          </w:tcPr>
          <w:p w14:paraId="518FA081" w14:textId="397D2640" w:rsidR="004E2477" w:rsidRPr="00C460CC" w:rsidRDefault="00AA7C0E" w:rsidP="00864C35">
            <w:pPr>
              <w:pStyle w:val="TAC"/>
              <w:rPr>
                <w:lang w:val="en-US"/>
              </w:rPr>
            </w:pPr>
            <w:r>
              <w:rPr>
                <w:lang w:val="en-US"/>
              </w:rPr>
              <w:t>3570</w:t>
            </w:r>
          </w:p>
        </w:tc>
        <w:tc>
          <w:tcPr>
            <w:tcW w:w="389" w:type="pct"/>
            <w:shd w:val="clear" w:color="auto" w:fill="auto"/>
            <w:noWrap/>
          </w:tcPr>
          <w:p w14:paraId="0E0D42F1" w14:textId="113137E6" w:rsidR="004E2477" w:rsidRPr="00C460CC" w:rsidRDefault="00AA7C0E" w:rsidP="00864C35">
            <w:pPr>
              <w:pStyle w:val="TAC"/>
              <w:rPr>
                <w:lang w:val="en-US"/>
              </w:rPr>
            </w:pPr>
            <w:r>
              <w:rPr>
                <w:lang w:val="en-US"/>
              </w:rPr>
              <w:t>5130</w:t>
            </w:r>
          </w:p>
        </w:tc>
        <w:tc>
          <w:tcPr>
            <w:tcW w:w="389" w:type="pct"/>
            <w:shd w:val="clear" w:color="auto" w:fill="auto"/>
            <w:noWrap/>
          </w:tcPr>
          <w:p w14:paraId="2DCDD55E" w14:textId="283A3372" w:rsidR="004E2477" w:rsidRPr="00C460CC" w:rsidRDefault="00AA7C0E" w:rsidP="00864C35">
            <w:pPr>
              <w:pStyle w:val="TAC"/>
              <w:rPr>
                <w:lang w:val="en-US"/>
              </w:rPr>
            </w:pPr>
            <w:r>
              <w:rPr>
                <w:lang w:val="en-US"/>
              </w:rPr>
              <w:t>5355</w:t>
            </w:r>
          </w:p>
        </w:tc>
        <w:tc>
          <w:tcPr>
            <w:tcW w:w="389" w:type="pct"/>
          </w:tcPr>
          <w:p w14:paraId="4C7F4B5E" w14:textId="2485E297" w:rsidR="004E2477" w:rsidRPr="004C1E6C" w:rsidRDefault="00AA7C0E" w:rsidP="00864C35">
            <w:pPr>
              <w:pStyle w:val="TAC"/>
              <w:rPr>
                <w:lang w:val="en-US"/>
              </w:rPr>
            </w:pPr>
            <w:r>
              <w:rPr>
                <w:lang w:val="en-US"/>
              </w:rPr>
              <w:t>3610</w:t>
            </w:r>
          </w:p>
        </w:tc>
        <w:tc>
          <w:tcPr>
            <w:tcW w:w="389" w:type="pct"/>
          </w:tcPr>
          <w:p w14:paraId="4A7B3548" w14:textId="3F52785F" w:rsidR="004E2477" w:rsidRPr="004C1E6C" w:rsidRDefault="00AA7C0E" w:rsidP="00864C35">
            <w:pPr>
              <w:pStyle w:val="TAC"/>
              <w:rPr>
                <w:lang w:val="en-US"/>
              </w:rPr>
            </w:pPr>
            <w:r>
              <w:rPr>
                <w:lang w:val="en-US"/>
              </w:rPr>
              <w:t>3760</w:t>
            </w:r>
          </w:p>
        </w:tc>
        <w:tc>
          <w:tcPr>
            <w:tcW w:w="377" w:type="pct"/>
          </w:tcPr>
          <w:p w14:paraId="73B7E6B7" w14:textId="59E0B338" w:rsidR="004E2477" w:rsidRPr="004C1E6C" w:rsidRDefault="00AA7C0E" w:rsidP="00864C35">
            <w:pPr>
              <w:pStyle w:val="TAC"/>
              <w:rPr>
                <w:lang w:val="en-US"/>
              </w:rPr>
            </w:pPr>
            <w:r>
              <w:rPr>
                <w:lang w:val="en-US"/>
              </w:rPr>
              <w:t>5415</w:t>
            </w:r>
          </w:p>
        </w:tc>
        <w:tc>
          <w:tcPr>
            <w:tcW w:w="378" w:type="pct"/>
          </w:tcPr>
          <w:p w14:paraId="711AF955" w14:textId="1C485BF7" w:rsidR="004E2477" w:rsidRPr="004C1E6C" w:rsidRDefault="00AA7C0E" w:rsidP="00864C35">
            <w:pPr>
              <w:pStyle w:val="TAC"/>
              <w:rPr>
                <w:lang w:val="en-US"/>
              </w:rPr>
            </w:pPr>
            <w:r>
              <w:rPr>
                <w:lang w:val="en-US"/>
              </w:rPr>
              <w:t>5640</w:t>
            </w:r>
          </w:p>
        </w:tc>
      </w:tr>
      <w:tr w:rsidR="00AA7C0E" w:rsidRPr="00C460CC" w14:paraId="7DB0BC7C" w14:textId="77777777" w:rsidTr="00864C35">
        <w:trPr>
          <w:trHeight w:val="194"/>
          <w:jc w:val="center"/>
        </w:trPr>
        <w:tc>
          <w:tcPr>
            <w:tcW w:w="355" w:type="pct"/>
            <w:shd w:val="clear" w:color="auto" w:fill="auto"/>
            <w:noWrap/>
          </w:tcPr>
          <w:p w14:paraId="41B70131" w14:textId="63687833" w:rsidR="004E2477" w:rsidRPr="00C460CC" w:rsidRDefault="004E2477" w:rsidP="00864C35">
            <w:pPr>
              <w:pStyle w:val="TAC"/>
              <w:rPr>
                <w:lang w:val="en-US"/>
              </w:rPr>
            </w:pPr>
            <w:r>
              <w:rPr>
                <w:rFonts w:eastAsia="Malgun Gothic" w:hint="eastAsia"/>
                <w:lang w:val="en-US" w:eastAsia="ko-KR"/>
              </w:rPr>
              <w:t>11</w:t>
            </w:r>
          </w:p>
        </w:tc>
        <w:tc>
          <w:tcPr>
            <w:tcW w:w="389" w:type="pct"/>
            <w:shd w:val="clear" w:color="auto" w:fill="auto"/>
            <w:noWrap/>
          </w:tcPr>
          <w:p w14:paraId="24B57F22" w14:textId="3351D273" w:rsidR="004E2477" w:rsidRPr="00C460CC" w:rsidRDefault="004E2477" w:rsidP="00864C35">
            <w:pPr>
              <w:pStyle w:val="TAC"/>
            </w:pPr>
            <w:r>
              <w:rPr>
                <w:rFonts w:eastAsia="Malgun Gothic" w:hint="eastAsia"/>
                <w:lang w:eastAsia="ko-KR"/>
              </w:rPr>
              <w:t>1427.9</w:t>
            </w:r>
          </w:p>
        </w:tc>
        <w:tc>
          <w:tcPr>
            <w:tcW w:w="389" w:type="pct"/>
            <w:shd w:val="clear" w:color="auto" w:fill="auto"/>
            <w:noWrap/>
          </w:tcPr>
          <w:p w14:paraId="61DAF605" w14:textId="308F9AAA" w:rsidR="004E2477" w:rsidRPr="00C460CC" w:rsidRDefault="004E2477" w:rsidP="00864C35">
            <w:pPr>
              <w:pStyle w:val="TAC"/>
            </w:pPr>
            <w:r>
              <w:rPr>
                <w:rFonts w:eastAsia="Malgun Gothic" w:hint="eastAsia"/>
                <w:lang w:eastAsia="ko-KR"/>
              </w:rPr>
              <w:t>1447.9</w:t>
            </w:r>
          </w:p>
        </w:tc>
        <w:tc>
          <w:tcPr>
            <w:tcW w:w="389" w:type="pct"/>
            <w:shd w:val="clear" w:color="auto" w:fill="auto"/>
            <w:noWrap/>
          </w:tcPr>
          <w:p w14:paraId="281D0046" w14:textId="6E5A6E21" w:rsidR="004E2477" w:rsidRPr="00C460CC" w:rsidRDefault="004E2477" w:rsidP="00864C35">
            <w:pPr>
              <w:pStyle w:val="TAC"/>
            </w:pPr>
            <w:r>
              <w:rPr>
                <w:rFonts w:eastAsia="Malgun Gothic" w:hint="eastAsia"/>
                <w:lang w:eastAsia="ko-KR"/>
              </w:rPr>
              <w:t>1475.9</w:t>
            </w:r>
          </w:p>
        </w:tc>
        <w:tc>
          <w:tcPr>
            <w:tcW w:w="389" w:type="pct"/>
            <w:shd w:val="clear" w:color="auto" w:fill="auto"/>
            <w:noWrap/>
          </w:tcPr>
          <w:p w14:paraId="7BA04AD4" w14:textId="6F13796C" w:rsidR="004E2477" w:rsidRPr="00C460CC" w:rsidRDefault="004E2477" w:rsidP="00864C35">
            <w:pPr>
              <w:pStyle w:val="TAC"/>
            </w:pPr>
            <w:r>
              <w:rPr>
                <w:rFonts w:eastAsia="Malgun Gothic" w:hint="eastAsia"/>
                <w:lang w:eastAsia="ko-KR"/>
              </w:rPr>
              <w:t>1495.9</w:t>
            </w:r>
          </w:p>
        </w:tc>
        <w:tc>
          <w:tcPr>
            <w:tcW w:w="389" w:type="pct"/>
            <w:shd w:val="clear" w:color="auto" w:fill="auto"/>
            <w:noWrap/>
          </w:tcPr>
          <w:p w14:paraId="4F639935" w14:textId="5BD45B6D" w:rsidR="004E2477" w:rsidRPr="00C460CC" w:rsidRDefault="00AA7C0E" w:rsidP="00864C35">
            <w:pPr>
              <w:pStyle w:val="TAC"/>
            </w:pPr>
            <w:r>
              <w:t>2855.8</w:t>
            </w:r>
          </w:p>
        </w:tc>
        <w:tc>
          <w:tcPr>
            <w:tcW w:w="389" w:type="pct"/>
            <w:shd w:val="clear" w:color="auto" w:fill="auto"/>
            <w:noWrap/>
          </w:tcPr>
          <w:p w14:paraId="3AF95933" w14:textId="7CC45B95" w:rsidR="004E2477" w:rsidRPr="00C460CC" w:rsidRDefault="00AA7C0E" w:rsidP="00864C35">
            <w:pPr>
              <w:pStyle w:val="TAC"/>
            </w:pPr>
            <w:r>
              <w:t>2895.8</w:t>
            </w:r>
          </w:p>
        </w:tc>
        <w:tc>
          <w:tcPr>
            <w:tcW w:w="389" w:type="pct"/>
            <w:shd w:val="clear" w:color="auto" w:fill="auto"/>
            <w:noWrap/>
          </w:tcPr>
          <w:p w14:paraId="0ADFD64B" w14:textId="13FA4E0E" w:rsidR="004E2477" w:rsidRPr="00C460CC" w:rsidRDefault="00AA7C0E" w:rsidP="00864C35">
            <w:pPr>
              <w:pStyle w:val="TAC"/>
            </w:pPr>
            <w:r>
              <w:t>4283.7</w:t>
            </w:r>
          </w:p>
        </w:tc>
        <w:tc>
          <w:tcPr>
            <w:tcW w:w="389" w:type="pct"/>
            <w:shd w:val="clear" w:color="auto" w:fill="auto"/>
            <w:noWrap/>
          </w:tcPr>
          <w:p w14:paraId="482CA9C7" w14:textId="04912A5C" w:rsidR="004E2477" w:rsidRPr="00C460CC" w:rsidRDefault="00AA7C0E" w:rsidP="00864C35">
            <w:pPr>
              <w:pStyle w:val="TAC"/>
            </w:pPr>
            <w:r>
              <w:t>4343.7</w:t>
            </w:r>
          </w:p>
        </w:tc>
        <w:tc>
          <w:tcPr>
            <w:tcW w:w="389" w:type="pct"/>
          </w:tcPr>
          <w:p w14:paraId="747A0969" w14:textId="5012B289" w:rsidR="004E2477" w:rsidRPr="004C1E6C" w:rsidRDefault="00AA7C0E" w:rsidP="00864C35">
            <w:pPr>
              <w:pStyle w:val="TAC"/>
              <w:rPr>
                <w:lang w:val="en-US"/>
              </w:rPr>
            </w:pPr>
            <w:r>
              <w:rPr>
                <w:lang w:val="en-US"/>
              </w:rPr>
              <w:t>2951.8</w:t>
            </w:r>
          </w:p>
        </w:tc>
        <w:tc>
          <w:tcPr>
            <w:tcW w:w="389" w:type="pct"/>
          </w:tcPr>
          <w:p w14:paraId="08C80459" w14:textId="78580490" w:rsidR="004E2477" w:rsidRPr="004C1E6C" w:rsidRDefault="00AA7C0E" w:rsidP="00864C35">
            <w:pPr>
              <w:pStyle w:val="TAC"/>
              <w:rPr>
                <w:lang w:val="en-US"/>
              </w:rPr>
            </w:pPr>
            <w:r>
              <w:rPr>
                <w:lang w:val="en-US"/>
              </w:rPr>
              <w:t>2991.8</w:t>
            </w:r>
          </w:p>
        </w:tc>
        <w:tc>
          <w:tcPr>
            <w:tcW w:w="377" w:type="pct"/>
          </w:tcPr>
          <w:p w14:paraId="7C5B7FE7" w14:textId="63B3FD80" w:rsidR="004E2477" w:rsidRPr="004C1E6C" w:rsidRDefault="00AA7C0E" w:rsidP="00864C35">
            <w:pPr>
              <w:pStyle w:val="TAC"/>
              <w:rPr>
                <w:lang w:val="en-US"/>
              </w:rPr>
            </w:pPr>
            <w:r>
              <w:rPr>
                <w:lang w:val="en-US"/>
              </w:rPr>
              <w:t>4427.7</w:t>
            </w:r>
          </w:p>
        </w:tc>
        <w:tc>
          <w:tcPr>
            <w:tcW w:w="378" w:type="pct"/>
          </w:tcPr>
          <w:p w14:paraId="5D46BC40" w14:textId="0B10F4A4" w:rsidR="004E2477" w:rsidRPr="004C1E6C" w:rsidRDefault="00AA7C0E" w:rsidP="00864C35">
            <w:pPr>
              <w:pStyle w:val="TAC"/>
              <w:rPr>
                <w:lang w:val="en-US"/>
              </w:rPr>
            </w:pPr>
            <w:r>
              <w:rPr>
                <w:lang w:val="en-US"/>
              </w:rPr>
              <w:t>4487.7</w:t>
            </w:r>
          </w:p>
        </w:tc>
      </w:tr>
    </w:tbl>
    <w:p w14:paraId="003BEE11" w14:textId="77777777" w:rsidR="004E2477" w:rsidRPr="00C460CC" w:rsidRDefault="004E2477" w:rsidP="004E2477">
      <w:pPr>
        <w:rPr>
          <w:lang w:val="en-US"/>
        </w:rPr>
      </w:pPr>
    </w:p>
    <w:p w14:paraId="1628AFF6" w14:textId="652FA8CD" w:rsidR="004E2477" w:rsidRPr="00FF0D36" w:rsidRDefault="004E2477" w:rsidP="004E2477">
      <w:pPr>
        <w:pStyle w:val="TH"/>
        <w:rPr>
          <w:lang w:val="en-US"/>
        </w:rPr>
      </w:pPr>
      <w:r w:rsidRPr="00FF0D36">
        <w:rPr>
          <w:lang w:val="en-US"/>
        </w:rPr>
        <w:t xml:space="preserve">Table </w:t>
      </w:r>
      <w:r w:rsidR="00AA7C0E">
        <w:rPr>
          <w:lang w:val="en-US"/>
        </w:rPr>
        <w:t>4</w:t>
      </w:r>
      <w:r w:rsidRPr="00FF0D36">
        <w:rPr>
          <w:lang w:val="en-US"/>
        </w:rPr>
        <w:t xml:space="preserve">: Band </w:t>
      </w:r>
      <w:r w:rsidR="00AA7C0E">
        <w:rPr>
          <w:lang w:val="en-US"/>
        </w:rPr>
        <w:t>3</w:t>
      </w:r>
      <w:r w:rsidRPr="00FF0D36">
        <w:rPr>
          <w:lang w:val="en-US"/>
        </w:rPr>
        <w:t xml:space="preserve"> and Band </w:t>
      </w:r>
      <w:r w:rsidR="00AA7C0E">
        <w:rPr>
          <w:lang w:val="en-US"/>
        </w:rPr>
        <w:t>11</w:t>
      </w:r>
      <w:r w:rsidRPr="00FF0D36">
        <w:rPr>
          <w:lang w:val="en-US"/>
        </w:rPr>
        <w:t xml:space="preserve"> DL harmonics and IMD products</w:t>
      </w:r>
    </w:p>
    <w:tbl>
      <w:tblPr>
        <w:tblW w:w="99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604"/>
        <w:gridCol w:w="1574"/>
        <w:gridCol w:w="1574"/>
        <w:gridCol w:w="1574"/>
        <w:gridCol w:w="1574"/>
      </w:tblGrid>
      <w:tr w:rsidR="004E2477" w:rsidRPr="00865BF7" w14:paraId="2ACACEDF" w14:textId="77777777" w:rsidTr="00864C35">
        <w:trPr>
          <w:trHeight w:val="266"/>
        </w:trPr>
        <w:tc>
          <w:tcPr>
            <w:tcW w:w="3604" w:type="dxa"/>
            <w:shd w:val="clear" w:color="auto" w:fill="auto"/>
            <w:tcMar>
              <w:left w:w="57" w:type="dxa"/>
              <w:right w:w="57" w:type="dxa"/>
            </w:tcMar>
            <w:vAlign w:val="center"/>
          </w:tcPr>
          <w:p w14:paraId="31F3232C" w14:textId="77777777" w:rsidR="004E2477" w:rsidRPr="00865BF7" w:rsidRDefault="004E2477" w:rsidP="00864C35">
            <w:pPr>
              <w:pStyle w:val="TAH"/>
              <w:rPr>
                <w:lang w:val="en-US"/>
              </w:rPr>
            </w:pPr>
            <w:r w:rsidRPr="00865BF7">
              <w:rPr>
                <w:lang w:val="en-US"/>
              </w:rPr>
              <w:t>BS DL carriers</w:t>
            </w:r>
          </w:p>
        </w:tc>
        <w:tc>
          <w:tcPr>
            <w:tcW w:w="1574" w:type="dxa"/>
            <w:shd w:val="clear" w:color="auto" w:fill="auto"/>
            <w:tcMar>
              <w:left w:w="28" w:type="dxa"/>
              <w:right w:w="28" w:type="dxa"/>
            </w:tcMar>
            <w:vAlign w:val="center"/>
          </w:tcPr>
          <w:p w14:paraId="579916AC" w14:textId="77777777" w:rsidR="004E2477" w:rsidRPr="00865BF7" w:rsidRDefault="004E2477" w:rsidP="00864C35">
            <w:pPr>
              <w:pStyle w:val="TAH"/>
              <w:rPr>
                <w:lang w:val="en-US"/>
              </w:rPr>
            </w:pPr>
            <w:r w:rsidRPr="00865BF7">
              <w:rPr>
                <w:lang w:val="en-US"/>
              </w:rPr>
              <w:t>f1_low</w:t>
            </w:r>
          </w:p>
        </w:tc>
        <w:tc>
          <w:tcPr>
            <w:tcW w:w="1574" w:type="dxa"/>
            <w:shd w:val="clear" w:color="auto" w:fill="auto"/>
            <w:tcMar>
              <w:left w:w="28" w:type="dxa"/>
              <w:right w:w="28" w:type="dxa"/>
            </w:tcMar>
            <w:vAlign w:val="center"/>
          </w:tcPr>
          <w:p w14:paraId="27079FAD" w14:textId="77777777" w:rsidR="004E2477" w:rsidRPr="00865BF7" w:rsidRDefault="004E2477" w:rsidP="00864C35">
            <w:pPr>
              <w:pStyle w:val="TAH"/>
              <w:rPr>
                <w:lang w:val="en-US"/>
              </w:rPr>
            </w:pPr>
            <w:r w:rsidRPr="00865BF7">
              <w:rPr>
                <w:lang w:val="en-US"/>
              </w:rPr>
              <w:t>f1_high</w:t>
            </w:r>
          </w:p>
        </w:tc>
        <w:tc>
          <w:tcPr>
            <w:tcW w:w="1574" w:type="dxa"/>
            <w:shd w:val="clear" w:color="auto" w:fill="auto"/>
            <w:tcMar>
              <w:left w:w="28" w:type="dxa"/>
              <w:right w:w="28" w:type="dxa"/>
            </w:tcMar>
            <w:vAlign w:val="center"/>
          </w:tcPr>
          <w:p w14:paraId="6A85657E" w14:textId="77777777" w:rsidR="004E2477" w:rsidRPr="00865BF7" w:rsidRDefault="004E2477" w:rsidP="00864C35">
            <w:pPr>
              <w:pStyle w:val="TAH"/>
              <w:rPr>
                <w:lang w:val="en-US"/>
              </w:rPr>
            </w:pPr>
            <w:r w:rsidRPr="00865BF7">
              <w:rPr>
                <w:lang w:val="en-US"/>
              </w:rPr>
              <w:t>f2_low</w:t>
            </w:r>
          </w:p>
        </w:tc>
        <w:tc>
          <w:tcPr>
            <w:tcW w:w="1574" w:type="dxa"/>
            <w:shd w:val="clear" w:color="auto" w:fill="auto"/>
            <w:tcMar>
              <w:left w:w="28" w:type="dxa"/>
              <w:right w:w="28" w:type="dxa"/>
            </w:tcMar>
            <w:vAlign w:val="center"/>
          </w:tcPr>
          <w:p w14:paraId="1A939514" w14:textId="77777777" w:rsidR="004E2477" w:rsidRPr="00865BF7" w:rsidRDefault="004E2477" w:rsidP="00864C35">
            <w:pPr>
              <w:pStyle w:val="TAH"/>
              <w:rPr>
                <w:lang w:val="en-US"/>
              </w:rPr>
            </w:pPr>
            <w:r w:rsidRPr="00865BF7">
              <w:rPr>
                <w:lang w:val="en-US"/>
              </w:rPr>
              <w:t>f2_high</w:t>
            </w:r>
          </w:p>
        </w:tc>
      </w:tr>
      <w:tr w:rsidR="004E2477" w:rsidRPr="00865BF7" w14:paraId="4F1D4BC3" w14:textId="77777777" w:rsidTr="00864C35">
        <w:trPr>
          <w:trHeight w:val="187"/>
        </w:trPr>
        <w:tc>
          <w:tcPr>
            <w:tcW w:w="3604" w:type="dxa"/>
            <w:shd w:val="clear" w:color="auto" w:fill="auto"/>
            <w:tcMar>
              <w:left w:w="57" w:type="dxa"/>
              <w:right w:w="57" w:type="dxa"/>
            </w:tcMar>
            <w:vAlign w:val="bottom"/>
          </w:tcPr>
          <w:p w14:paraId="416F1A1A" w14:textId="77777777" w:rsidR="004E2477" w:rsidRPr="00865BF7" w:rsidRDefault="004E2477" w:rsidP="00864C35">
            <w:pPr>
              <w:pStyle w:val="TAC"/>
              <w:rPr>
                <w:lang w:val="en-US"/>
              </w:rPr>
            </w:pPr>
            <w:r w:rsidRPr="00865BF7">
              <w:rPr>
                <w:lang w:val="en-US"/>
              </w:rPr>
              <w:t>DL frequency (MHz)</w:t>
            </w:r>
          </w:p>
        </w:tc>
        <w:tc>
          <w:tcPr>
            <w:tcW w:w="1574" w:type="dxa"/>
            <w:tcBorders>
              <w:bottom w:val="single" w:sz="4" w:space="0" w:color="auto"/>
            </w:tcBorders>
            <w:shd w:val="clear" w:color="auto" w:fill="auto"/>
            <w:tcMar>
              <w:left w:w="28" w:type="dxa"/>
              <w:right w:w="28" w:type="dxa"/>
            </w:tcMar>
          </w:tcPr>
          <w:p w14:paraId="5E493029" w14:textId="706BB176" w:rsidR="004E2477" w:rsidRPr="004C1E6C" w:rsidRDefault="00AA7C0E" w:rsidP="00864C35">
            <w:pPr>
              <w:pStyle w:val="TAC"/>
              <w:rPr>
                <w:lang w:val="en-US"/>
              </w:rPr>
            </w:pPr>
            <w:r>
              <w:rPr>
                <w:lang w:val="en-US"/>
              </w:rPr>
              <w:t>1475.9</w:t>
            </w:r>
          </w:p>
        </w:tc>
        <w:tc>
          <w:tcPr>
            <w:tcW w:w="1574" w:type="dxa"/>
            <w:tcBorders>
              <w:bottom w:val="single" w:sz="4" w:space="0" w:color="auto"/>
            </w:tcBorders>
            <w:shd w:val="clear" w:color="auto" w:fill="auto"/>
            <w:tcMar>
              <w:left w:w="28" w:type="dxa"/>
              <w:right w:w="28" w:type="dxa"/>
            </w:tcMar>
          </w:tcPr>
          <w:p w14:paraId="38C97122" w14:textId="6E83F8C5" w:rsidR="004E2477" w:rsidRPr="004C1E6C" w:rsidRDefault="00AA7C0E" w:rsidP="00864C35">
            <w:pPr>
              <w:pStyle w:val="TAC"/>
              <w:rPr>
                <w:lang w:val="en-US"/>
              </w:rPr>
            </w:pPr>
            <w:r>
              <w:rPr>
                <w:lang w:val="en-US"/>
              </w:rPr>
              <w:t>1495.9</w:t>
            </w:r>
          </w:p>
        </w:tc>
        <w:tc>
          <w:tcPr>
            <w:tcW w:w="1574" w:type="dxa"/>
            <w:tcBorders>
              <w:bottom w:val="single" w:sz="4" w:space="0" w:color="auto"/>
            </w:tcBorders>
            <w:shd w:val="clear" w:color="auto" w:fill="auto"/>
            <w:tcMar>
              <w:left w:w="28" w:type="dxa"/>
              <w:right w:w="28" w:type="dxa"/>
            </w:tcMar>
          </w:tcPr>
          <w:p w14:paraId="2305EFD5" w14:textId="57EB95FA" w:rsidR="004E2477" w:rsidRPr="004C1E6C" w:rsidRDefault="00AA7C0E" w:rsidP="00864C35">
            <w:pPr>
              <w:pStyle w:val="TAC"/>
              <w:rPr>
                <w:lang w:val="en-US"/>
              </w:rPr>
            </w:pPr>
            <w:r>
              <w:rPr>
                <w:lang w:val="en-US"/>
              </w:rPr>
              <w:t>1805</w:t>
            </w:r>
          </w:p>
        </w:tc>
        <w:tc>
          <w:tcPr>
            <w:tcW w:w="1574" w:type="dxa"/>
            <w:tcBorders>
              <w:bottom w:val="single" w:sz="4" w:space="0" w:color="auto"/>
            </w:tcBorders>
            <w:shd w:val="clear" w:color="auto" w:fill="auto"/>
            <w:tcMar>
              <w:left w:w="28" w:type="dxa"/>
              <w:right w:w="28" w:type="dxa"/>
            </w:tcMar>
          </w:tcPr>
          <w:p w14:paraId="35CE86FC" w14:textId="03E56DC4" w:rsidR="004E2477" w:rsidRPr="004C1E6C" w:rsidRDefault="00AA7C0E" w:rsidP="00864C35">
            <w:pPr>
              <w:pStyle w:val="TAC"/>
              <w:rPr>
                <w:lang w:val="en-US"/>
              </w:rPr>
            </w:pPr>
            <w:r>
              <w:rPr>
                <w:lang w:val="en-US"/>
              </w:rPr>
              <w:t>1880</w:t>
            </w:r>
          </w:p>
        </w:tc>
      </w:tr>
      <w:tr w:rsidR="004E2477" w:rsidRPr="00865BF7" w14:paraId="28C695B0" w14:textId="77777777" w:rsidTr="00864C35">
        <w:trPr>
          <w:trHeight w:val="187"/>
        </w:trPr>
        <w:tc>
          <w:tcPr>
            <w:tcW w:w="3604" w:type="dxa"/>
            <w:shd w:val="clear" w:color="auto" w:fill="auto"/>
            <w:tcMar>
              <w:left w:w="57" w:type="dxa"/>
              <w:right w:w="57" w:type="dxa"/>
            </w:tcMar>
            <w:vAlign w:val="bottom"/>
          </w:tcPr>
          <w:p w14:paraId="31F045FE" w14:textId="77777777" w:rsidR="004E2477" w:rsidRPr="00865BF7" w:rsidRDefault="004E2477" w:rsidP="00864C35">
            <w:pPr>
              <w:pStyle w:val="TAC"/>
              <w:rPr>
                <w:lang w:val="en-US"/>
              </w:rPr>
            </w:pPr>
            <w:r w:rsidRPr="00865BF7">
              <w:rPr>
                <w:lang w:val="en-US"/>
              </w:rPr>
              <w:t>2</w:t>
            </w:r>
            <w:r w:rsidRPr="00865BF7">
              <w:rPr>
                <w:vertAlign w:val="superscript"/>
                <w:lang w:val="en-US"/>
              </w:rPr>
              <w:t>nd</w:t>
            </w:r>
            <w:r w:rsidRPr="00865BF7">
              <w:rPr>
                <w:lang w:val="en-US"/>
              </w:rPr>
              <w:t xml:space="preserve"> order harmonics frequency range (MHz)</w:t>
            </w:r>
          </w:p>
        </w:tc>
        <w:tc>
          <w:tcPr>
            <w:tcW w:w="1574" w:type="dxa"/>
            <w:tcBorders>
              <w:bottom w:val="single" w:sz="4" w:space="0" w:color="auto"/>
            </w:tcBorders>
            <w:shd w:val="clear" w:color="auto" w:fill="auto"/>
            <w:tcMar>
              <w:left w:w="28" w:type="dxa"/>
              <w:right w:w="28" w:type="dxa"/>
            </w:tcMar>
          </w:tcPr>
          <w:p w14:paraId="69B9E60E" w14:textId="13B0B8CB" w:rsidR="004E2477" w:rsidRPr="004C1E6C" w:rsidRDefault="00AA7C0E" w:rsidP="00864C35">
            <w:pPr>
              <w:pStyle w:val="TAC"/>
              <w:rPr>
                <w:lang w:val="en-US"/>
              </w:rPr>
            </w:pPr>
            <w:r>
              <w:rPr>
                <w:lang w:val="en-US"/>
              </w:rPr>
              <w:t>2951.8</w:t>
            </w:r>
          </w:p>
        </w:tc>
        <w:tc>
          <w:tcPr>
            <w:tcW w:w="1574" w:type="dxa"/>
            <w:tcBorders>
              <w:bottom w:val="single" w:sz="4" w:space="0" w:color="auto"/>
            </w:tcBorders>
            <w:shd w:val="clear" w:color="auto" w:fill="auto"/>
            <w:tcMar>
              <w:left w:w="28" w:type="dxa"/>
              <w:right w:w="28" w:type="dxa"/>
            </w:tcMar>
          </w:tcPr>
          <w:p w14:paraId="1BBB9D8D" w14:textId="7DAE0D3F" w:rsidR="004E2477" w:rsidRPr="004C1E6C" w:rsidRDefault="00AA7C0E" w:rsidP="00864C35">
            <w:pPr>
              <w:pStyle w:val="TAC"/>
              <w:rPr>
                <w:lang w:val="en-US"/>
              </w:rPr>
            </w:pPr>
            <w:r>
              <w:rPr>
                <w:lang w:val="en-US"/>
              </w:rPr>
              <w:t>2991.8</w:t>
            </w:r>
          </w:p>
        </w:tc>
        <w:tc>
          <w:tcPr>
            <w:tcW w:w="1574" w:type="dxa"/>
            <w:tcBorders>
              <w:bottom w:val="single" w:sz="4" w:space="0" w:color="auto"/>
            </w:tcBorders>
            <w:shd w:val="clear" w:color="auto" w:fill="auto"/>
            <w:tcMar>
              <w:left w:w="28" w:type="dxa"/>
              <w:right w:w="28" w:type="dxa"/>
            </w:tcMar>
          </w:tcPr>
          <w:p w14:paraId="0797E45F" w14:textId="193F315C" w:rsidR="004E2477" w:rsidRPr="004C1E6C" w:rsidRDefault="00AA7C0E" w:rsidP="00864C35">
            <w:pPr>
              <w:pStyle w:val="TAC"/>
              <w:rPr>
                <w:lang w:val="en-US"/>
              </w:rPr>
            </w:pPr>
            <w:r>
              <w:rPr>
                <w:lang w:val="en-US"/>
              </w:rPr>
              <w:t>3610</w:t>
            </w:r>
          </w:p>
        </w:tc>
        <w:tc>
          <w:tcPr>
            <w:tcW w:w="1574" w:type="dxa"/>
            <w:tcBorders>
              <w:bottom w:val="single" w:sz="4" w:space="0" w:color="auto"/>
            </w:tcBorders>
            <w:shd w:val="clear" w:color="auto" w:fill="auto"/>
            <w:tcMar>
              <w:left w:w="28" w:type="dxa"/>
              <w:right w:w="28" w:type="dxa"/>
            </w:tcMar>
          </w:tcPr>
          <w:p w14:paraId="6920C230" w14:textId="2855597C" w:rsidR="004E2477" w:rsidRPr="004C1E6C" w:rsidRDefault="00AA7C0E" w:rsidP="00864C35">
            <w:pPr>
              <w:pStyle w:val="TAC"/>
              <w:rPr>
                <w:lang w:val="en-US"/>
              </w:rPr>
            </w:pPr>
            <w:r>
              <w:rPr>
                <w:lang w:val="en-US"/>
              </w:rPr>
              <w:t>3760</w:t>
            </w:r>
          </w:p>
        </w:tc>
      </w:tr>
      <w:tr w:rsidR="004E2477" w:rsidRPr="00865BF7" w14:paraId="10231E02" w14:textId="77777777" w:rsidTr="00864C35">
        <w:trPr>
          <w:trHeight w:val="187"/>
        </w:trPr>
        <w:tc>
          <w:tcPr>
            <w:tcW w:w="3604" w:type="dxa"/>
            <w:shd w:val="clear" w:color="auto" w:fill="auto"/>
            <w:tcMar>
              <w:left w:w="57" w:type="dxa"/>
              <w:right w:w="57" w:type="dxa"/>
            </w:tcMar>
            <w:vAlign w:val="bottom"/>
          </w:tcPr>
          <w:p w14:paraId="65694A24" w14:textId="77777777" w:rsidR="004E2477" w:rsidRPr="00865BF7" w:rsidRDefault="004E2477" w:rsidP="00864C35">
            <w:pPr>
              <w:pStyle w:val="TAC"/>
              <w:rPr>
                <w:lang w:val="en-US"/>
              </w:rPr>
            </w:pPr>
            <w:r w:rsidRPr="00865BF7">
              <w:rPr>
                <w:lang w:val="en-US"/>
              </w:rPr>
              <w:t>3</w:t>
            </w:r>
            <w:r w:rsidRPr="00865BF7">
              <w:rPr>
                <w:vertAlign w:val="superscript"/>
                <w:lang w:val="en-US"/>
              </w:rPr>
              <w:t>rd</w:t>
            </w:r>
            <w:r w:rsidRPr="00865BF7">
              <w:rPr>
                <w:lang w:val="en-US"/>
              </w:rPr>
              <w:t xml:space="preserve"> order harmonics frequency range (MHz)</w:t>
            </w:r>
          </w:p>
        </w:tc>
        <w:tc>
          <w:tcPr>
            <w:tcW w:w="1574" w:type="dxa"/>
            <w:tcBorders>
              <w:bottom w:val="single" w:sz="4" w:space="0" w:color="auto"/>
            </w:tcBorders>
            <w:shd w:val="clear" w:color="auto" w:fill="auto"/>
            <w:tcMar>
              <w:left w:w="28" w:type="dxa"/>
              <w:right w:w="28" w:type="dxa"/>
            </w:tcMar>
          </w:tcPr>
          <w:p w14:paraId="134E32AE" w14:textId="6D56B353" w:rsidR="004E2477" w:rsidRPr="004C1E6C" w:rsidRDefault="00AA7C0E" w:rsidP="00864C35">
            <w:pPr>
              <w:pStyle w:val="TAC"/>
              <w:rPr>
                <w:lang w:val="en-US"/>
              </w:rPr>
            </w:pPr>
            <w:r>
              <w:rPr>
                <w:lang w:val="en-US"/>
              </w:rPr>
              <w:t>4427.7</w:t>
            </w:r>
          </w:p>
        </w:tc>
        <w:tc>
          <w:tcPr>
            <w:tcW w:w="1574" w:type="dxa"/>
            <w:tcBorders>
              <w:bottom w:val="single" w:sz="4" w:space="0" w:color="auto"/>
            </w:tcBorders>
            <w:shd w:val="clear" w:color="auto" w:fill="auto"/>
            <w:tcMar>
              <w:left w:w="28" w:type="dxa"/>
              <w:right w:w="28" w:type="dxa"/>
            </w:tcMar>
          </w:tcPr>
          <w:p w14:paraId="39FAEA65" w14:textId="322A69B8" w:rsidR="004E2477" w:rsidRPr="004C1E6C" w:rsidRDefault="00AA7C0E" w:rsidP="00864C35">
            <w:pPr>
              <w:pStyle w:val="TAC"/>
              <w:rPr>
                <w:lang w:val="en-US"/>
              </w:rPr>
            </w:pPr>
            <w:r>
              <w:rPr>
                <w:lang w:val="en-US"/>
              </w:rPr>
              <w:t>4487.7</w:t>
            </w:r>
          </w:p>
        </w:tc>
        <w:tc>
          <w:tcPr>
            <w:tcW w:w="1574" w:type="dxa"/>
            <w:tcBorders>
              <w:bottom w:val="single" w:sz="4" w:space="0" w:color="auto"/>
            </w:tcBorders>
            <w:shd w:val="clear" w:color="auto" w:fill="auto"/>
            <w:tcMar>
              <w:left w:w="28" w:type="dxa"/>
              <w:right w:w="28" w:type="dxa"/>
            </w:tcMar>
          </w:tcPr>
          <w:p w14:paraId="69FEEC78" w14:textId="20268758" w:rsidR="004E2477" w:rsidRPr="004C1E6C" w:rsidRDefault="00AA7C0E" w:rsidP="00864C35">
            <w:pPr>
              <w:pStyle w:val="TAC"/>
              <w:rPr>
                <w:lang w:val="en-US"/>
              </w:rPr>
            </w:pPr>
            <w:r>
              <w:rPr>
                <w:lang w:val="en-US"/>
              </w:rPr>
              <w:t>5415</w:t>
            </w:r>
          </w:p>
        </w:tc>
        <w:tc>
          <w:tcPr>
            <w:tcW w:w="1574" w:type="dxa"/>
            <w:tcBorders>
              <w:bottom w:val="single" w:sz="4" w:space="0" w:color="auto"/>
            </w:tcBorders>
            <w:shd w:val="clear" w:color="auto" w:fill="auto"/>
            <w:tcMar>
              <w:left w:w="28" w:type="dxa"/>
              <w:right w:w="28" w:type="dxa"/>
            </w:tcMar>
          </w:tcPr>
          <w:p w14:paraId="73C2B83E" w14:textId="01230A19" w:rsidR="004E2477" w:rsidRPr="004C1E6C" w:rsidRDefault="00AA7C0E" w:rsidP="00864C35">
            <w:pPr>
              <w:pStyle w:val="TAC"/>
              <w:rPr>
                <w:lang w:val="en-US"/>
              </w:rPr>
            </w:pPr>
            <w:r>
              <w:rPr>
                <w:lang w:val="en-US"/>
              </w:rPr>
              <w:t>5640</w:t>
            </w:r>
          </w:p>
        </w:tc>
      </w:tr>
      <w:tr w:rsidR="004E2477" w:rsidRPr="00865BF7" w14:paraId="43FF42C1" w14:textId="77777777" w:rsidTr="00864C35">
        <w:trPr>
          <w:trHeight w:val="187"/>
        </w:trPr>
        <w:tc>
          <w:tcPr>
            <w:tcW w:w="3604" w:type="dxa"/>
            <w:shd w:val="clear" w:color="auto" w:fill="auto"/>
            <w:tcMar>
              <w:left w:w="57" w:type="dxa"/>
              <w:right w:w="57" w:type="dxa"/>
            </w:tcMar>
            <w:vAlign w:val="bottom"/>
          </w:tcPr>
          <w:p w14:paraId="2E42F364" w14:textId="77777777" w:rsidR="004E2477" w:rsidRPr="00865BF7" w:rsidRDefault="004E2477" w:rsidP="00864C35">
            <w:pPr>
              <w:pStyle w:val="TAC"/>
              <w:rPr>
                <w:lang w:val="en-US"/>
              </w:rPr>
            </w:pPr>
            <w:r w:rsidRPr="00865BF7">
              <w:rPr>
                <w:lang w:val="en-US"/>
              </w:rPr>
              <w:t>2</w:t>
            </w:r>
            <w:r w:rsidRPr="00865BF7">
              <w:rPr>
                <w:vertAlign w:val="superscript"/>
                <w:lang w:val="en-US"/>
              </w:rPr>
              <w:t>nd</w:t>
            </w:r>
            <w:r w:rsidRPr="00865BF7">
              <w:rPr>
                <w:lang w:val="en-US"/>
              </w:rPr>
              <w:t xml:space="preserve"> order IMD products</w:t>
            </w:r>
          </w:p>
        </w:tc>
        <w:tc>
          <w:tcPr>
            <w:tcW w:w="1574" w:type="dxa"/>
            <w:tcBorders>
              <w:bottom w:val="single" w:sz="4" w:space="0" w:color="auto"/>
            </w:tcBorders>
            <w:shd w:val="clear" w:color="auto" w:fill="auto"/>
            <w:tcMar>
              <w:left w:w="28" w:type="dxa"/>
              <w:right w:w="28" w:type="dxa"/>
            </w:tcMar>
            <w:vAlign w:val="bottom"/>
          </w:tcPr>
          <w:p w14:paraId="598013CD" w14:textId="77777777" w:rsidR="004E2477" w:rsidRPr="004C1E6C" w:rsidRDefault="004E2477" w:rsidP="00864C35">
            <w:pPr>
              <w:pStyle w:val="TAC"/>
            </w:pPr>
            <w:r>
              <w:t>|f2_low – f1_high|</w:t>
            </w:r>
          </w:p>
        </w:tc>
        <w:tc>
          <w:tcPr>
            <w:tcW w:w="1574" w:type="dxa"/>
            <w:tcBorders>
              <w:bottom w:val="single" w:sz="4" w:space="0" w:color="auto"/>
            </w:tcBorders>
            <w:shd w:val="clear" w:color="auto" w:fill="auto"/>
            <w:tcMar>
              <w:left w:w="28" w:type="dxa"/>
              <w:right w:w="28" w:type="dxa"/>
            </w:tcMar>
            <w:vAlign w:val="bottom"/>
          </w:tcPr>
          <w:p w14:paraId="21847C76" w14:textId="77777777" w:rsidR="004E2477" w:rsidRPr="004C1E6C" w:rsidRDefault="004E2477" w:rsidP="00864C35">
            <w:pPr>
              <w:pStyle w:val="TAC"/>
            </w:pPr>
            <w:r>
              <w:t>|f2_high – f1_low|</w:t>
            </w:r>
          </w:p>
        </w:tc>
        <w:tc>
          <w:tcPr>
            <w:tcW w:w="1574" w:type="dxa"/>
            <w:tcBorders>
              <w:bottom w:val="single" w:sz="4" w:space="0" w:color="auto"/>
            </w:tcBorders>
            <w:shd w:val="clear" w:color="auto" w:fill="auto"/>
            <w:tcMar>
              <w:left w:w="28" w:type="dxa"/>
              <w:right w:w="28" w:type="dxa"/>
            </w:tcMar>
            <w:vAlign w:val="bottom"/>
          </w:tcPr>
          <w:p w14:paraId="72A77E4D" w14:textId="77777777" w:rsidR="004E2477" w:rsidRPr="004C1E6C" w:rsidRDefault="004E2477" w:rsidP="00864C35">
            <w:pPr>
              <w:pStyle w:val="TAC"/>
            </w:pPr>
            <w:r>
              <w:t>|f2_low + f1_low|</w:t>
            </w:r>
          </w:p>
        </w:tc>
        <w:tc>
          <w:tcPr>
            <w:tcW w:w="1574" w:type="dxa"/>
            <w:tcBorders>
              <w:bottom w:val="single" w:sz="4" w:space="0" w:color="auto"/>
            </w:tcBorders>
            <w:shd w:val="clear" w:color="auto" w:fill="auto"/>
            <w:tcMar>
              <w:left w:w="28" w:type="dxa"/>
              <w:right w:w="28" w:type="dxa"/>
            </w:tcMar>
            <w:vAlign w:val="bottom"/>
          </w:tcPr>
          <w:p w14:paraId="1EA53C19" w14:textId="77777777" w:rsidR="004E2477" w:rsidRPr="004C1E6C" w:rsidRDefault="004E2477" w:rsidP="00864C35">
            <w:pPr>
              <w:pStyle w:val="TAC"/>
            </w:pPr>
            <w:r>
              <w:t>|f2_high + f1_high|</w:t>
            </w:r>
          </w:p>
        </w:tc>
      </w:tr>
      <w:tr w:rsidR="004E2477" w:rsidRPr="00865BF7" w14:paraId="13695CDD" w14:textId="77777777" w:rsidTr="00864C35">
        <w:trPr>
          <w:trHeight w:val="187"/>
        </w:trPr>
        <w:tc>
          <w:tcPr>
            <w:tcW w:w="3604" w:type="dxa"/>
            <w:shd w:val="clear" w:color="auto" w:fill="auto"/>
            <w:tcMar>
              <w:left w:w="57" w:type="dxa"/>
              <w:right w:w="57" w:type="dxa"/>
            </w:tcMar>
            <w:vAlign w:val="bottom"/>
          </w:tcPr>
          <w:p w14:paraId="32B0BE61" w14:textId="77777777" w:rsidR="004E2477" w:rsidRPr="00865BF7" w:rsidRDefault="004E2477" w:rsidP="00864C35">
            <w:pPr>
              <w:pStyle w:val="TAC"/>
              <w:rPr>
                <w:lang w:val="en-US"/>
              </w:rPr>
            </w:pPr>
            <w:r w:rsidRPr="00865BF7">
              <w:rPr>
                <w:lang w:val="en-US"/>
              </w:rPr>
              <w:t>IMD frequency limits (MHz)</w:t>
            </w:r>
          </w:p>
        </w:tc>
        <w:tc>
          <w:tcPr>
            <w:tcW w:w="1574" w:type="dxa"/>
            <w:tcBorders>
              <w:bottom w:val="single" w:sz="4" w:space="0" w:color="auto"/>
            </w:tcBorders>
            <w:shd w:val="clear" w:color="auto" w:fill="auto"/>
            <w:tcMar>
              <w:left w:w="28" w:type="dxa"/>
              <w:right w:w="28" w:type="dxa"/>
            </w:tcMar>
          </w:tcPr>
          <w:p w14:paraId="41846807" w14:textId="38470D5E" w:rsidR="004E2477" w:rsidRPr="004C1E6C" w:rsidRDefault="00AA7C0E" w:rsidP="00864C35">
            <w:pPr>
              <w:pStyle w:val="TAC"/>
              <w:rPr>
                <w:lang w:val="en-US"/>
              </w:rPr>
            </w:pPr>
            <w:r>
              <w:rPr>
                <w:lang w:val="en-US"/>
              </w:rPr>
              <w:t>309.1</w:t>
            </w:r>
          </w:p>
        </w:tc>
        <w:tc>
          <w:tcPr>
            <w:tcW w:w="1574" w:type="dxa"/>
            <w:tcBorders>
              <w:bottom w:val="single" w:sz="4" w:space="0" w:color="auto"/>
            </w:tcBorders>
            <w:shd w:val="clear" w:color="auto" w:fill="auto"/>
            <w:tcMar>
              <w:left w:w="28" w:type="dxa"/>
              <w:right w:w="28" w:type="dxa"/>
            </w:tcMar>
          </w:tcPr>
          <w:p w14:paraId="0F97B7C0" w14:textId="18D8900A" w:rsidR="004E2477" w:rsidRPr="004C1E6C" w:rsidRDefault="00AA7C0E" w:rsidP="00864C35">
            <w:pPr>
              <w:pStyle w:val="TAC"/>
              <w:rPr>
                <w:lang w:val="en-US"/>
              </w:rPr>
            </w:pPr>
            <w:r>
              <w:rPr>
                <w:lang w:val="en-US"/>
              </w:rPr>
              <w:t>404.1</w:t>
            </w:r>
          </w:p>
        </w:tc>
        <w:tc>
          <w:tcPr>
            <w:tcW w:w="1574" w:type="dxa"/>
            <w:tcBorders>
              <w:bottom w:val="single" w:sz="4" w:space="0" w:color="auto"/>
            </w:tcBorders>
            <w:shd w:val="clear" w:color="auto" w:fill="auto"/>
            <w:tcMar>
              <w:left w:w="28" w:type="dxa"/>
              <w:right w:w="28" w:type="dxa"/>
            </w:tcMar>
          </w:tcPr>
          <w:p w14:paraId="4A71071B" w14:textId="471A9A1D" w:rsidR="004E2477" w:rsidRPr="004C1E6C" w:rsidRDefault="00AA7C0E" w:rsidP="00864C35">
            <w:pPr>
              <w:pStyle w:val="TAC"/>
              <w:rPr>
                <w:lang w:val="en-US"/>
              </w:rPr>
            </w:pPr>
            <w:r>
              <w:rPr>
                <w:lang w:val="en-US"/>
              </w:rPr>
              <w:t>3280.9</w:t>
            </w:r>
          </w:p>
        </w:tc>
        <w:tc>
          <w:tcPr>
            <w:tcW w:w="1574" w:type="dxa"/>
            <w:tcBorders>
              <w:bottom w:val="single" w:sz="4" w:space="0" w:color="auto"/>
            </w:tcBorders>
            <w:shd w:val="clear" w:color="auto" w:fill="auto"/>
            <w:tcMar>
              <w:left w:w="28" w:type="dxa"/>
              <w:right w:w="28" w:type="dxa"/>
            </w:tcMar>
          </w:tcPr>
          <w:p w14:paraId="6D2A8626" w14:textId="62971324" w:rsidR="004E2477" w:rsidRPr="004C1E6C" w:rsidRDefault="00AA7C0E" w:rsidP="00864C35">
            <w:pPr>
              <w:pStyle w:val="TAC"/>
              <w:rPr>
                <w:lang w:val="en-US"/>
              </w:rPr>
            </w:pPr>
            <w:r>
              <w:rPr>
                <w:lang w:val="en-US"/>
              </w:rPr>
              <w:t>3375.9</w:t>
            </w:r>
          </w:p>
        </w:tc>
      </w:tr>
      <w:tr w:rsidR="004E2477" w:rsidRPr="00865BF7" w14:paraId="2D6E2EE7" w14:textId="77777777" w:rsidTr="00864C35">
        <w:trPr>
          <w:trHeight w:val="187"/>
        </w:trPr>
        <w:tc>
          <w:tcPr>
            <w:tcW w:w="3604" w:type="dxa"/>
            <w:shd w:val="clear" w:color="auto" w:fill="auto"/>
            <w:tcMar>
              <w:left w:w="57" w:type="dxa"/>
              <w:right w:w="57" w:type="dxa"/>
            </w:tcMar>
            <w:vAlign w:val="bottom"/>
          </w:tcPr>
          <w:p w14:paraId="4C1C43E8" w14:textId="77777777" w:rsidR="004E2477" w:rsidRPr="00865BF7" w:rsidRDefault="004E2477" w:rsidP="00864C35">
            <w:pPr>
              <w:pStyle w:val="TAC"/>
              <w:rPr>
                <w:lang w:val="en-US"/>
              </w:rPr>
            </w:pPr>
            <w:r w:rsidRPr="00865BF7">
              <w:rPr>
                <w:lang w:val="en-US"/>
              </w:rPr>
              <w:t>3</w:t>
            </w:r>
            <w:r w:rsidRPr="00865BF7">
              <w:rPr>
                <w:vertAlign w:val="superscript"/>
                <w:lang w:val="en-US"/>
              </w:rPr>
              <w:t>rd</w:t>
            </w:r>
            <w:r w:rsidRPr="00865BF7">
              <w:rPr>
                <w:lang w:val="en-US"/>
              </w:rPr>
              <w:t xml:space="preserve"> order IMD products</w:t>
            </w:r>
          </w:p>
        </w:tc>
        <w:tc>
          <w:tcPr>
            <w:tcW w:w="1574" w:type="dxa"/>
            <w:tcBorders>
              <w:bottom w:val="single" w:sz="4" w:space="0" w:color="auto"/>
            </w:tcBorders>
            <w:shd w:val="clear" w:color="auto" w:fill="auto"/>
            <w:tcMar>
              <w:left w:w="28" w:type="dxa"/>
              <w:right w:w="28" w:type="dxa"/>
            </w:tcMar>
          </w:tcPr>
          <w:p w14:paraId="7365E8E7" w14:textId="77777777" w:rsidR="004E2477" w:rsidRPr="004C1E6C" w:rsidRDefault="004E2477" w:rsidP="00864C35">
            <w:pPr>
              <w:pStyle w:val="TAC"/>
              <w:rPr>
                <w:lang w:val="en-US"/>
              </w:rPr>
            </w:pPr>
            <w:r>
              <w:rPr>
                <w:lang w:val="en-US"/>
              </w:rPr>
              <w:t>|</w:t>
            </w:r>
            <w:r w:rsidRPr="000A2B93">
              <w:rPr>
                <w:lang w:val="en-US"/>
              </w:rPr>
              <w:t>f2_high –</w:t>
            </w:r>
            <w:r>
              <w:rPr>
                <w:lang w:val="en-US"/>
              </w:rPr>
              <w:t xml:space="preserve"> 2*f1_low|</w:t>
            </w:r>
          </w:p>
        </w:tc>
        <w:tc>
          <w:tcPr>
            <w:tcW w:w="1574" w:type="dxa"/>
            <w:tcBorders>
              <w:bottom w:val="single" w:sz="4" w:space="0" w:color="auto"/>
            </w:tcBorders>
            <w:shd w:val="clear" w:color="auto" w:fill="auto"/>
            <w:tcMar>
              <w:left w:w="28" w:type="dxa"/>
              <w:right w:w="28" w:type="dxa"/>
            </w:tcMar>
          </w:tcPr>
          <w:p w14:paraId="27A4ED04" w14:textId="77777777" w:rsidR="004E2477" w:rsidRPr="004C1E6C" w:rsidRDefault="004E2477" w:rsidP="00864C35">
            <w:pPr>
              <w:pStyle w:val="TAC"/>
              <w:rPr>
                <w:lang w:val="en-US"/>
              </w:rPr>
            </w:pPr>
            <w:r>
              <w:rPr>
                <w:lang w:val="en-US"/>
              </w:rPr>
              <w:t>|f2_low – 2*f1_high|</w:t>
            </w:r>
          </w:p>
        </w:tc>
        <w:tc>
          <w:tcPr>
            <w:tcW w:w="1574" w:type="dxa"/>
            <w:tcBorders>
              <w:bottom w:val="single" w:sz="4" w:space="0" w:color="auto"/>
            </w:tcBorders>
            <w:shd w:val="clear" w:color="auto" w:fill="auto"/>
            <w:tcMar>
              <w:left w:w="28" w:type="dxa"/>
              <w:right w:w="28" w:type="dxa"/>
            </w:tcMar>
          </w:tcPr>
          <w:p w14:paraId="7D25791B" w14:textId="77777777" w:rsidR="004E2477" w:rsidRPr="004C1E6C" w:rsidRDefault="004E2477" w:rsidP="00864C35">
            <w:pPr>
              <w:pStyle w:val="TAC"/>
              <w:rPr>
                <w:lang w:val="en-US"/>
              </w:rPr>
            </w:pPr>
            <w:r>
              <w:rPr>
                <w:lang w:val="en-US"/>
              </w:rPr>
              <w:t>|2*f2_low – f1_high|</w:t>
            </w:r>
          </w:p>
        </w:tc>
        <w:tc>
          <w:tcPr>
            <w:tcW w:w="1574" w:type="dxa"/>
            <w:tcBorders>
              <w:bottom w:val="single" w:sz="4" w:space="0" w:color="auto"/>
            </w:tcBorders>
            <w:shd w:val="clear" w:color="auto" w:fill="auto"/>
            <w:tcMar>
              <w:left w:w="28" w:type="dxa"/>
              <w:right w:w="28" w:type="dxa"/>
            </w:tcMar>
          </w:tcPr>
          <w:p w14:paraId="21A40C07" w14:textId="77777777" w:rsidR="004E2477" w:rsidRPr="004C1E6C" w:rsidRDefault="004E2477" w:rsidP="00864C35">
            <w:pPr>
              <w:pStyle w:val="TAC"/>
              <w:rPr>
                <w:lang w:val="en-US"/>
              </w:rPr>
            </w:pPr>
            <w:r>
              <w:rPr>
                <w:lang w:val="en-US"/>
              </w:rPr>
              <w:t>|2*f2_high – f1_low|</w:t>
            </w:r>
          </w:p>
        </w:tc>
      </w:tr>
      <w:tr w:rsidR="004E2477" w:rsidRPr="00865BF7" w14:paraId="48AA4BDC" w14:textId="77777777" w:rsidTr="00864C35">
        <w:trPr>
          <w:trHeight w:val="187"/>
        </w:trPr>
        <w:tc>
          <w:tcPr>
            <w:tcW w:w="3604" w:type="dxa"/>
            <w:shd w:val="clear" w:color="auto" w:fill="auto"/>
            <w:tcMar>
              <w:left w:w="57" w:type="dxa"/>
              <w:right w:w="57" w:type="dxa"/>
            </w:tcMar>
            <w:vAlign w:val="bottom"/>
          </w:tcPr>
          <w:p w14:paraId="770A1CE5" w14:textId="77777777" w:rsidR="004E2477" w:rsidRPr="00865BF7" w:rsidRDefault="004E2477" w:rsidP="00864C35">
            <w:pPr>
              <w:pStyle w:val="TAC"/>
              <w:rPr>
                <w:lang w:val="en-US"/>
              </w:rPr>
            </w:pPr>
            <w:r w:rsidRPr="00865BF7">
              <w:rPr>
                <w:lang w:val="en-US"/>
              </w:rPr>
              <w:t>IMD frequency limits (MHz)</w:t>
            </w:r>
          </w:p>
        </w:tc>
        <w:tc>
          <w:tcPr>
            <w:tcW w:w="1574" w:type="dxa"/>
            <w:tcBorders>
              <w:bottom w:val="single" w:sz="4" w:space="0" w:color="auto"/>
            </w:tcBorders>
            <w:shd w:val="clear" w:color="auto" w:fill="auto"/>
            <w:tcMar>
              <w:left w:w="28" w:type="dxa"/>
              <w:right w:w="28" w:type="dxa"/>
            </w:tcMar>
          </w:tcPr>
          <w:p w14:paraId="5A037A3F" w14:textId="58C6264A" w:rsidR="004E2477" w:rsidRPr="004C1E6C" w:rsidRDefault="00AA7C0E" w:rsidP="00864C35">
            <w:pPr>
              <w:pStyle w:val="TAC"/>
              <w:rPr>
                <w:lang w:val="en-US"/>
              </w:rPr>
            </w:pPr>
            <w:r>
              <w:rPr>
                <w:lang w:val="en-US"/>
              </w:rPr>
              <w:t>1071.8</w:t>
            </w:r>
          </w:p>
        </w:tc>
        <w:tc>
          <w:tcPr>
            <w:tcW w:w="1574" w:type="dxa"/>
            <w:tcBorders>
              <w:bottom w:val="single" w:sz="4" w:space="0" w:color="auto"/>
            </w:tcBorders>
            <w:shd w:val="clear" w:color="auto" w:fill="auto"/>
            <w:tcMar>
              <w:left w:w="28" w:type="dxa"/>
              <w:right w:w="28" w:type="dxa"/>
            </w:tcMar>
          </w:tcPr>
          <w:p w14:paraId="5275A2DE" w14:textId="44B7D965" w:rsidR="004E2477" w:rsidRPr="004C1E6C" w:rsidRDefault="00AA7C0E" w:rsidP="00864C35">
            <w:pPr>
              <w:pStyle w:val="TAC"/>
              <w:rPr>
                <w:lang w:val="en-US"/>
              </w:rPr>
            </w:pPr>
            <w:r>
              <w:rPr>
                <w:lang w:val="en-US"/>
              </w:rPr>
              <w:t>1186.8</w:t>
            </w:r>
          </w:p>
        </w:tc>
        <w:tc>
          <w:tcPr>
            <w:tcW w:w="1574" w:type="dxa"/>
            <w:tcBorders>
              <w:bottom w:val="single" w:sz="4" w:space="0" w:color="auto"/>
            </w:tcBorders>
            <w:shd w:val="clear" w:color="auto" w:fill="auto"/>
            <w:tcMar>
              <w:left w:w="28" w:type="dxa"/>
              <w:right w:w="28" w:type="dxa"/>
            </w:tcMar>
          </w:tcPr>
          <w:p w14:paraId="05F612A4" w14:textId="5C1BE2D6" w:rsidR="004E2477" w:rsidRPr="004C1E6C" w:rsidRDefault="00AA7C0E" w:rsidP="00864C35">
            <w:pPr>
              <w:pStyle w:val="TAC"/>
              <w:rPr>
                <w:lang w:val="en-US"/>
              </w:rPr>
            </w:pPr>
            <w:r>
              <w:rPr>
                <w:lang w:val="en-US"/>
              </w:rPr>
              <w:t>2114.1</w:t>
            </w:r>
          </w:p>
        </w:tc>
        <w:tc>
          <w:tcPr>
            <w:tcW w:w="1574" w:type="dxa"/>
            <w:tcBorders>
              <w:bottom w:val="single" w:sz="4" w:space="0" w:color="auto"/>
            </w:tcBorders>
            <w:shd w:val="clear" w:color="auto" w:fill="auto"/>
            <w:tcMar>
              <w:left w:w="28" w:type="dxa"/>
              <w:right w:w="28" w:type="dxa"/>
            </w:tcMar>
          </w:tcPr>
          <w:p w14:paraId="4C35D7F2" w14:textId="34DA2234" w:rsidR="004E2477" w:rsidRPr="004C1E6C" w:rsidRDefault="00AA7C0E" w:rsidP="00864C35">
            <w:pPr>
              <w:pStyle w:val="TAC"/>
              <w:rPr>
                <w:lang w:val="en-US"/>
              </w:rPr>
            </w:pPr>
            <w:r>
              <w:rPr>
                <w:lang w:val="en-US"/>
              </w:rPr>
              <w:t>2284.1</w:t>
            </w:r>
          </w:p>
        </w:tc>
      </w:tr>
      <w:tr w:rsidR="004E2477" w:rsidRPr="00865BF7" w14:paraId="747FCA7A" w14:textId="77777777" w:rsidTr="00864C35">
        <w:trPr>
          <w:trHeight w:val="187"/>
        </w:trPr>
        <w:tc>
          <w:tcPr>
            <w:tcW w:w="3604" w:type="dxa"/>
            <w:shd w:val="clear" w:color="auto" w:fill="auto"/>
            <w:tcMar>
              <w:left w:w="57" w:type="dxa"/>
              <w:right w:w="57" w:type="dxa"/>
            </w:tcMar>
            <w:vAlign w:val="bottom"/>
          </w:tcPr>
          <w:p w14:paraId="482D14CF" w14:textId="77777777" w:rsidR="004E2477" w:rsidRPr="00865BF7" w:rsidRDefault="004E2477" w:rsidP="00864C35">
            <w:pPr>
              <w:pStyle w:val="TAC"/>
              <w:rPr>
                <w:lang w:val="en-US"/>
              </w:rPr>
            </w:pPr>
            <w:r w:rsidRPr="00865BF7">
              <w:rPr>
                <w:lang w:val="en-US"/>
              </w:rPr>
              <w:t>3</w:t>
            </w:r>
            <w:r w:rsidRPr="00865BF7">
              <w:rPr>
                <w:vertAlign w:val="superscript"/>
                <w:lang w:val="en-US"/>
              </w:rPr>
              <w:t>rd</w:t>
            </w:r>
            <w:r w:rsidRPr="00865BF7">
              <w:rPr>
                <w:lang w:val="en-US"/>
              </w:rPr>
              <w:t xml:space="preserve"> order IMD products</w:t>
            </w:r>
          </w:p>
        </w:tc>
        <w:tc>
          <w:tcPr>
            <w:tcW w:w="1574" w:type="dxa"/>
            <w:tcBorders>
              <w:bottom w:val="single" w:sz="4" w:space="0" w:color="auto"/>
            </w:tcBorders>
            <w:shd w:val="clear" w:color="auto" w:fill="auto"/>
            <w:tcMar>
              <w:left w:w="28" w:type="dxa"/>
              <w:right w:w="28" w:type="dxa"/>
            </w:tcMar>
          </w:tcPr>
          <w:p w14:paraId="04841388" w14:textId="77777777" w:rsidR="004E2477" w:rsidRPr="004C1E6C" w:rsidRDefault="004E2477" w:rsidP="00864C35">
            <w:pPr>
              <w:pStyle w:val="TAC"/>
              <w:rPr>
                <w:lang w:val="en-US"/>
              </w:rPr>
            </w:pPr>
            <w:r>
              <w:rPr>
                <w:lang w:val="en-US"/>
              </w:rPr>
              <w:t>|2*f1_low + f2_low|</w:t>
            </w:r>
          </w:p>
        </w:tc>
        <w:tc>
          <w:tcPr>
            <w:tcW w:w="1574" w:type="dxa"/>
            <w:tcBorders>
              <w:bottom w:val="single" w:sz="4" w:space="0" w:color="auto"/>
            </w:tcBorders>
            <w:shd w:val="clear" w:color="auto" w:fill="auto"/>
            <w:tcMar>
              <w:left w:w="28" w:type="dxa"/>
              <w:right w:w="28" w:type="dxa"/>
            </w:tcMar>
          </w:tcPr>
          <w:p w14:paraId="59EE0313" w14:textId="77777777" w:rsidR="004E2477" w:rsidRPr="004C1E6C" w:rsidRDefault="004E2477" w:rsidP="00864C35">
            <w:pPr>
              <w:pStyle w:val="TAC"/>
              <w:rPr>
                <w:lang w:val="en-US"/>
              </w:rPr>
            </w:pPr>
            <w:r>
              <w:rPr>
                <w:lang w:val="en-US"/>
              </w:rPr>
              <w:t>|2*f1_high + f2_high|</w:t>
            </w:r>
          </w:p>
        </w:tc>
        <w:tc>
          <w:tcPr>
            <w:tcW w:w="1574" w:type="dxa"/>
            <w:tcBorders>
              <w:bottom w:val="single" w:sz="4" w:space="0" w:color="auto"/>
            </w:tcBorders>
            <w:shd w:val="clear" w:color="auto" w:fill="auto"/>
            <w:tcMar>
              <w:left w:w="28" w:type="dxa"/>
              <w:right w:w="28" w:type="dxa"/>
            </w:tcMar>
          </w:tcPr>
          <w:p w14:paraId="1AF8D25C" w14:textId="77777777" w:rsidR="004E2477" w:rsidRPr="004C1E6C" w:rsidRDefault="004E2477" w:rsidP="00864C35">
            <w:pPr>
              <w:pStyle w:val="TAC"/>
              <w:rPr>
                <w:lang w:val="en-US"/>
              </w:rPr>
            </w:pPr>
            <w:r>
              <w:rPr>
                <w:lang w:val="en-US"/>
              </w:rPr>
              <w:t>|2*f2_low + f1_low|</w:t>
            </w:r>
          </w:p>
        </w:tc>
        <w:tc>
          <w:tcPr>
            <w:tcW w:w="1574" w:type="dxa"/>
            <w:tcBorders>
              <w:bottom w:val="single" w:sz="4" w:space="0" w:color="auto"/>
            </w:tcBorders>
            <w:shd w:val="clear" w:color="auto" w:fill="auto"/>
            <w:tcMar>
              <w:left w:w="28" w:type="dxa"/>
              <w:right w:w="28" w:type="dxa"/>
            </w:tcMar>
          </w:tcPr>
          <w:p w14:paraId="56AAE0D2" w14:textId="77777777" w:rsidR="004E2477" w:rsidRPr="004C1E6C" w:rsidRDefault="004E2477" w:rsidP="00864C35">
            <w:pPr>
              <w:pStyle w:val="TAC"/>
              <w:rPr>
                <w:lang w:val="en-US"/>
              </w:rPr>
            </w:pPr>
            <w:r>
              <w:rPr>
                <w:lang w:val="en-US"/>
              </w:rPr>
              <w:t>|2*f2_high + f1_high|</w:t>
            </w:r>
          </w:p>
        </w:tc>
      </w:tr>
      <w:tr w:rsidR="004E2477" w:rsidRPr="00865BF7" w14:paraId="6C26E6E7" w14:textId="77777777" w:rsidTr="00864C35">
        <w:trPr>
          <w:trHeight w:val="187"/>
        </w:trPr>
        <w:tc>
          <w:tcPr>
            <w:tcW w:w="3604" w:type="dxa"/>
            <w:shd w:val="clear" w:color="auto" w:fill="auto"/>
            <w:tcMar>
              <w:left w:w="57" w:type="dxa"/>
              <w:right w:w="57" w:type="dxa"/>
            </w:tcMar>
            <w:vAlign w:val="bottom"/>
          </w:tcPr>
          <w:p w14:paraId="6587A3A1" w14:textId="77777777" w:rsidR="004E2477" w:rsidRPr="00865BF7" w:rsidRDefault="004E2477" w:rsidP="00864C35">
            <w:pPr>
              <w:pStyle w:val="TAC"/>
              <w:rPr>
                <w:lang w:val="en-US"/>
              </w:rPr>
            </w:pPr>
            <w:r w:rsidRPr="00865BF7">
              <w:rPr>
                <w:lang w:val="en-US"/>
              </w:rPr>
              <w:t>IMD frequency limits (MHz)</w:t>
            </w:r>
          </w:p>
        </w:tc>
        <w:tc>
          <w:tcPr>
            <w:tcW w:w="1574" w:type="dxa"/>
            <w:tcBorders>
              <w:bottom w:val="single" w:sz="4" w:space="0" w:color="auto"/>
            </w:tcBorders>
            <w:shd w:val="clear" w:color="auto" w:fill="auto"/>
            <w:tcMar>
              <w:left w:w="28" w:type="dxa"/>
              <w:right w:w="28" w:type="dxa"/>
            </w:tcMar>
          </w:tcPr>
          <w:p w14:paraId="1F9D3454" w14:textId="2F5F0566" w:rsidR="004E2477" w:rsidRPr="004C1E6C" w:rsidRDefault="00AA7C0E" w:rsidP="00864C35">
            <w:pPr>
              <w:pStyle w:val="TAC"/>
              <w:rPr>
                <w:lang w:val="en-US"/>
              </w:rPr>
            </w:pPr>
            <w:r>
              <w:rPr>
                <w:lang w:val="en-US"/>
              </w:rPr>
              <w:t>4756.8</w:t>
            </w:r>
          </w:p>
        </w:tc>
        <w:tc>
          <w:tcPr>
            <w:tcW w:w="1574" w:type="dxa"/>
            <w:tcBorders>
              <w:bottom w:val="single" w:sz="4" w:space="0" w:color="auto"/>
            </w:tcBorders>
            <w:shd w:val="clear" w:color="auto" w:fill="auto"/>
            <w:tcMar>
              <w:left w:w="28" w:type="dxa"/>
              <w:right w:w="28" w:type="dxa"/>
            </w:tcMar>
          </w:tcPr>
          <w:p w14:paraId="6CED3003" w14:textId="6B5EF218" w:rsidR="004E2477" w:rsidRPr="004C1E6C" w:rsidRDefault="00AA7C0E" w:rsidP="00864C35">
            <w:pPr>
              <w:pStyle w:val="TAC"/>
              <w:rPr>
                <w:lang w:val="en-US"/>
              </w:rPr>
            </w:pPr>
            <w:r>
              <w:rPr>
                <w:lang w:val="en-US"/>
              </w:rPr>
              <w:t>4871.8</w:t>
            </w:r>
          </w:p>
        </w:tc>
        <w:tc>
          <w:tcPr>
            <w:tcW w:w="1574" w:type="dxa"/>
            <w:tcBorders>
              <w:bottom w:val="single" w:sz="4" w:space="0" w:color="auto"/>
            </w:tcBorders>
            <w:shd w:val="clear" w:color="auto" w:fill="auto"/>
            <w:tcMar>
              <w:left w:w="28" w:type="dxa"/>
              <w:right w:w="28" w:type="dxa"/>
            </w:tcMar>
          </w:tcPr>
          <w:p w14:paraId="6257D774" w14:textId="347A6CF8" w:rsidR="004E2477" w:rsidRPr="004C1E6C" w:rsidRDefault="00AA7C0E" w:rsidP="00864C35">
            <w:pPr>
              <w:pStyle w:val="TAC"/>
              <w:rPr>
                <w:lang w:val="en-US"/>
              </w:rPr>
            </w:pPr>
            <w:r>
              <w:rPr>
                <w:lang w:val="en-US"/>
              </w:rPr>
              <w:t>5085.9</w:t>
            </w:r>
          </w:p>
        </w:tc>
        <w:tc>
          <w:tcPr>
            <w:tcW w:w="1574" w:type="dxa"/>
            <w:tcBorders>
              <w:bottom w:val="single" w:sz="4" w:space="0" w:color="auto"/>
            </w:tcBorders>
            <w:shd w:val="clear" w:color="auto" w:fill="auto"/>
            <w:tcMar>
              <w:left w:w="28" w:type="dxa"/>
              <w:right w:w="28" w:type="dxa"/>
            </w:tcMar>
          </w:tcPr>
          <w:p w14:paraId="5EF15A6D" w14:textId="57B32F73" w:rsidR="004E2477" w:rsidRPr="004C1E6C" w:rsidRDefault="00AA7C0E" w:rsidP="00864C35">
            <w:pPr>
              <w:pStyle w:val="TAC"/>
              <w:rPr>
                <w:lang w:val="en-US"/>
              </w:rPr>
            </w:pPr>
            <w:r>
              <w:rPr>
                <w:lang w:val="en-US"/>
              </w:rPr>
              <w:t>5255.9</w:t>
            </w:r>
          </w:p>
        </w:tc>
      </w:tr>
      <w:tr w:rsidR="004E2477" w:rsidRPr="00865BF7" w14:paraId="5185AED4" w14:textId="77777777" w:rsidTr="00864C35">
        <w:trPr>
          <w:trHeight w:val="187"/>
        </w:trPr>
        <w:tc>
          <w:tcPr>
            <w:tcW w:w="3604" w:type="dxa"/>
            <w:shd w:val="clear" w:color="auto" w:fill="auto"/>
            <w:tcMar>
              <w:left w:w="57" w:type="dxa"/>
              <w:right w:w="57" w:type="dxa"/>
            </w:tcMar>
            <w:vAlign w:val="bottom"/>
          </w:tcPr>
          <w:p w14:paraId="2B752DEC" w14:textId="77777777" w:rsidR="004E2477" w:rsidRPr="00865BF7" w:rsidRDefault="004E2477" w:rsidP="00864C35">
            <w:pPr>
              <w:pStyle w:val="TAC"/>
              <w:rPr>
                <w:lang w:val="en-US"/>
              </w:rPr>
            </w:pPr>
            <w:r w:rsidRPr="00865BF7">
              <w:rPr>
                <w:lang w:val="en-US"/>
              </w:rPr>
              <w:t>3</w:t>
            </w:r>
            <w:r w:rsidRPr="00865BF7">
              <w:rPr>
                <w:vertAlign w:val="superscript"/>
                <w:lang w:val="en-US"/>
              </w:rPr>
              <w:t>rd</w:t>
            </w:r>
            <w:r w:rsidRPr="00865BF7">
              <w:rPr>
                <w:lang w:val="en-US"/>
              </w:rPr>
              <w:t xml:space="preserve"> order IMD products</w:t>
            </w:r>
          </w:p>
        </w:tc>
        <w:tc>
          <w:tcPr>
            <w:tcW w:w="1574" w:type="dxa"/>
            <w:tcBorders>
              <w:bottom w:val="single" w:sz="4" w:space="0" w:color="auto"/>
            </w:tcBorders>
            <w:shd w:val="clear" w:color="auto" w:fill="auto"/>
            <w:tcMar>
              <w:left w:w="28" w:type="dxa"/>
              <w:right w:w="28" w:type="dxa"/>
            </w:tcMar>
          </w:tcPr>
          <w:p w14:paraId="496F6FE8" w14:textId="77777777" w:rsidR="004E2477" w:rsidRPr="004C1E6C" w:rsidRDefault="004E2477" w:rsidP="00864C35">
            <w:pPr>
              <w:pStyle w:val="TAC"/>
              <w:rPr>
                <w:lang w:val="en-US"/>
              </w:rPr>
            </w:pPr>
            <w:r>
              <w:rPr>
                <w:lang w:val="en-US"/>
              </w:rPr>
              <w:t>|f1_low – f2_high + f2_low|</w:t>
            </w:r>
          </w:p>
        </w:tc>
        <w:tc>
          <w:tcPr>
            <w:tcW w:w="1574" w:type="dxa"/>
            <w:tcBorders>
              <w:bottom w:val="single" w:sz="4" w:space="0" w:color="auto"/>
            </w:tcBorders>
            <w:shd w:val="clear" w:color="auto" w:fill="auto"/>
            <w:tcMar>
              <w:left w:w="28" w:type="dxa"/>
              <w:right w:w="28" w:type="dxa"/>
            </w:tcMar>
          </w:tcPr>
          <w:p w14:paraId="5324E176" w14:textId="77777777" w:rsidR="004E2477" w:rsidRPr="004C1E6C" w:rsidRDefault="004E2477" w:rsidP="00864C35">
            <w:pPr>
              <w:pStyle w:val="TAC"/>
              <w:rPr>
                <w:lang w:val="en-US"/>
              </w:rPr>
            </w:pPr>
            <w:r>
              <w:rPr>
                <w:lang w:val="en-US"/>
              </w:rPr>
              <w:t>|f1_high + f2_high – f2_low|</w:t>
            </w:r>
          </w:p>
        </w:tc>
        <w:tc>
          <w:tcPr>
            <w:tcW w:w="1574" w:type="dxa"/>
            <w:tcBorders>
              <w:bottom w:val="single" w:sz="4" w:space="0" w:color="auto"/>
            </w:tcBorders>
            <w:shd w:val="clear" w:color="auto" w:fill="auto"/>
            <w:tcMar>
              <w:left w:w="28" w:type="dxa"/>
              <w:right w:w="28" w:type="dxa"/>
            </w:tcMar>
          </w:tcPr>
          <w:p w14:paraId="48EA3EF6" w14:textId="77777777" w:rsidR="004E2477" w:rsidRPr="004C1E6C" w:rsidRDefault="004E2477" w:rsidP="00864C35">
            <w:pPr>
              <w:pStyle w:val="TAC"/>
              <w:rPr>
                <w:lang w:val="en-US"/>
              </w:rPr>
            </w:pPr>
            <w:r>
              <w:rPr>
                <w:lang w:val="en-US"/>
              </w:rPr>
              <w:t>|f2_low – f1_high + f1_low|</w:t>
            </w:r>
          </w:p>
        </w:tc>
        <w:tc>
          <w:tcPr>
            <w:tcW w:w="1574" w:type="dxa"/>
            <w:tcBorders>
              <w:bottom w:val="single" w:sz="4" w:space="0" w:color="auto"/>
            </w:tcBorders>
            <w:shd w:val="clear" w:color="auto" w:fill="auto"/>
            <w:tcMar>
              <w:left w:w="28" w:type="dxa"/>
              <w:right w:w="28" w:type="dxa"/>
            </w:tcMar>
          </w:tcPr>
          <w:p w14:paraId="5D7E4E10" w14:textId="77777777" w:rsidR="004E2477" w:rsidRPr="004C1E6C" w:rsidRDefault="004E2477" w:rsidP="00864C35">
            <w:pPr>
              <w:pStyle w:val="TAC"/>
              <w:rPr>
                <w:lang w:val="en-US"/>
              </w:rPr>
            </w:pPr>
            <w:r>
              <w:rPr>
                <w:lang w:val="en-US"/>
              </w:rPr>
              <w:t>|f2_high + f1_high – f1_low|</w:t>
            </w:r>
          </w:p>
        </w:tc>
      </w:tr>
      <w:tr w:rsidR="004E2477" w:rsidRPr="00865BF7" w14:paraId="0A758975" w14:textId="77777777" w:rsidTr="00864C35">
        <w:trPr>
          <w:trHeight w:val="184"/>
        </w:trPr>
        <w:tc>
          <w:tcPr>
            <w:tcW w:w="3604" w:type="dxa"/>
            <w:shd w:val="clear" w:color="auto" w:fill="auto"/>
            <w:noWrap/>
            <w:tcMar>
              <w:left w:w="57" w:type="dxa"/>
              <w:right w:w="57" w:type="dxa"/>
            </w:tcMar>
            <w:vAlign w:val="bottom"/>
          </w:tcPr>
          <w:p w14:paraId="1090CDE4" w14:textId="77777777" w:rsidR="004E2477" w:rsidRPr="00865BF7" w:rsidRDefault="004E2477" w:rsidP="00864C35">
            <w:pPr>
              <w:pStyle w:val="TAC"/>
              <w:rPr>
                <w:lang w:val="en-US"/>
              </w:rPr>
            </w:pPr>
            <w:r w:rsidRPr="00865BF7">
              <w:rPr>
                <w:lang w:val="en-US"/>
              </w:rPr>
              <w:t>IMD frequency limits (MHz)</w:t>
            </w:r>
          </w:p>
        </w:tc>
        <w:tc>
          <w:tcPr>
            <w:tcW w:w="1574" w:type="dxa"/>
            <w:shd w:val="clear" w:color="auto" w:fill="auto"/>
            <w:noWrap/>
            <w:tcMar>
              <w:left w:w="28" w:type="dxa"/>
              <w:right w:w="28" w:type="dxa"/>
            </w:tcMar>
          </w:tcPr>
          <w:p w14:paraId="1E375343" w14:textId="103021F3" w:rsidR="004E2477" w:rsidRPr="004C1E6C" w:rsidRDefault="00AA7C0E" w:rsidP="00864C35">
            <w:pPr>
              <w:pStyle w:val="TAC"/>
            </w:pPr>
            <w:r>
              <w:t>1400.9</w:t>
            </w:r>
          </w:p>
        </w:tc>
        <w:tc>
          <w:tcPr>
            <w:tcW w:w="1574" w:type="dxa"/>
            <w:shd w:val="clear" w:color="auto" w:fill="auto"/>
            <w:noWrap/>
            <w:tcMar>
              <w:left w:w="28" w:type="dxa"/>
              <w:right w:w="28" w:type="dxa"/>
            </w:tcMar>
          </w:tcPr>
          <w:p w14:paraId="4B81E3FE" w14:textId="21933295" w:rsidR="004E2477" w:rsidRPr="004C1E6C" w:rsidRDefault="00AA7C0E" w:rsidP="00864C35">
            <w:pPr>
              <w:pStyle w:val="TAC"/>
            </w:pPr>
            <w:r>
              <w:t>1570.9</w:t>
            </w:r>
          </w:p>
        </w:tc>
        <w:tc>
          <w:tcPr>
            <w:tcW w:w="1574" w:type="dxa"/>
            <w:shd w:val="clear" w:color="auto" w:fill="auto"/>
            <w:noWrap/>
            <w:tcMar>
              <w:left w:w="28" w:type="dxa"/>
              <w:right w:w="28" w:type="dxa"/>
            </w:tcMar>
          </w:tcPr>
          <w:p w14:paraId="51145905" w14:textId="270846A9" w:rsidR="004E2477" w:rsidRPr="004C1E6C" w:rsidRDefault="00AA7C0E" w:rsidP="00864C35">
            <w:pPr>
              <w:pStyle w:val="TAC"/>
            </w:pPr>
            <w:r>
              <w:t>1785</w:t>
            </w:r>
          </w:p>
        </w:tc>
        <w:tc>
          <w:tcPr>
            <w:tcW w:w="1574" w:type="dxa"/>
            <w:shd w:val="clear" w:color="auto" w:fill="auto"/>
            <w:noWrap/>
            <w:tcMar>
              <w:left w:w="28" w:type="dxa"/>
              <w:right w:w="28" w:type="dxa"/>
            </w:tcMar>
          </w:tcPr>
          <w:p w14:paraId="14A7F52D" w14:textId="038B94A5" w:rsidR="004E2477" w:rsidRPr="004C1E6C" w:rsidRDefault="00AA7C0E" w:rsidP="00864C35">
            <w:pPr>
              <w:pStyle w:val="TAC"/>
            </w:pPr>
            <w:r>
              <w:t>1900</w:t>
            </w:r>
          </w:p>
        </w:tc>
      </w:tr>
      <w:tr w:rsidR="004E2477" w:rsidRPr="00865BF7" w14:paraId="1CB05D80" w14:textId="77777777" w:rsidTr="00864C35">
        <w:trPr>
          <w:trHeight w:val="184"/>
        </w:trPr>
        <w:tc>
          <w:tcPr>
            <w:tcW w:w="3604" w:type="dxa"/>
            <w:shd w:val="clear" w:color="auto" w:fill="auto"/>
            <w:noWrap/>
            <w:tcMar>
              <w:left w:w="57" w:type="dxa"/>
              <w:right w:w="57" w:type="dxa"/>
            </w:tcMar>
            <w:vAlign w:val="bottom"/>
          </w:tcPr>
          <w:p w14:paraId="5A26F344" w14:textId="77777777" w:rsidR="004E2477" w:rsidRPr="00865BF7" w:rsidRDefault="004E2477" w:rsidP="00864C35">
            <w:pPr>
              <w:pStyle w:val="TAC"/>
              <w:rPr>
                <w:lang w:val="en-US"/>
              </w:rPr>
            </w:pPr>
            <w:r w:rsidRPr="000A2B93">
              <w:rPr>
                <w:lang w:val="en-US"/>
              </w:rPr>
              <w:t>3</w:t>
            </w:r>
            <w:r w:rsidRPr="000A2B93">
              <w:rPr>
                <w:vertAlign w:val="superscript"/>
                <w:lang w:val="en-US"/>
              </w:rPr>
              <w:t>rd</w:t>
            </w:r>
            <w:r w:rsidRPr="000A2B93">
              <w:rPr>
                <w:lang w:val="en-US"/>
              </w:rPr>
              <w:t xml:space="preserve"> order IMD products (with maximum channel bandwidth)</w:t>
            </w:r>
          </w:p>
        </w:tc>
        <w:tc>
          <w:tcPr>
            <w:tcW w:w="1574" w:type="dxa"/>
            <w:shd w:val="clear" w:color="auto" w:fill="auto"/>
            <w:noWrap/>
            <w:tcMar>
              <w:left w:w="28" w:type="dxa"/>
              <w:right w:w="28" w:type="dxa"/>
            </w:tcMar>
            <w:vAlign w:val="bottom"/>
          </w:tcPr>
          <w:p w14:paraId="234F6686" w14:textId="77777777" w:rsidR="004E2477" w:rsidRDefault="004E2477" w:rsidP="00864C35">
            <w:pPr>
              <w:pStyle w:val="TAC"/>
            </w:pPr>
            <w:r w:rsidRPr="000A2B93">
              <w:rPr>
                <w:lang w:val="en-US"/>
              </w:rPr>
              <w:t>(f1_low – f2_BWmax)</w:t>
            </w:r>
          </w:p>
        </w:tc>
        <w:tc>
          <w:tcPr>
            <w:tcW w:w="1574" w:type="dxa"/>
            <w:shd w:val="clear" w:color="auto" w:fill="auto"/>
            <w:noWrap/>
            <w:tcMar>
              <w:left w:w="28" w:type="dxa"/>
              <w:right w:w="28" w:type="dxa"/>
            </w:tcMar>
            <w:vAlign w:val="bottom"/>
          </w:tcPr>
          <w:p w14:paraId="381CEEF5" w14:textId="77777777" w:rsidR="004E2477" w:rsidRDefault="004E2477" w:rsidP="00864C35">
            <w:pPr>
              <w:pStyle w:val="TAC"/>
            </w:pPr>
            <w:r w:rsidRPr="000A2B93">
              <w:rPr>
                <w:lang w:val="en-US"/>
              </w:rPr>
              <w:t>(f1_high + f2_BWmax)</w:t>
            </w:r>
          </w:p>
        </w:tc>
        <w:tc>
          <w:tcPr>
            <w:tcW w:w="1574" w:type="dxa"/>
            <w:shd w:val="clear" w:color="auto" w:fill="auto"/>
            <w:noWrap/>
            <w:tcMar>
              <w:left w:w="28" w:type="dxa"/>
              <w:right w:w="28" w:type="dxa"/>
            </w:tcMar>
            <w:vAlign w:val="bottom"/>
          </w:tcPr>
          <w:p w14:paraId="49080365" w14:textId="77777777" w:rsidR="004E2477" w:rsidRDefault="004E2477" w:rsidP="00864C35">
            <w:pPr>
              <w:pStyle w:val="TAC"/>
            </w:pPr>
            <w:r w:rsidRPr="000A2B93">
              <w:rPr>
                <w:lang w:val="en-US"/>
              </w:rPr>
              <w:t>(f2_low – f1_BWmax)</w:t>
            </w:r>
          </w:p>
        </w:tc>
        <w:tc>
          <w:tcPr>
            <w:tcW w:w="1574" w:type="dxa"/>
            <w:shd w:val="clear" w:color="auto" w:fill="auto"/>
            <w:noWrap/>
            <w:tcMar>
              <w:left w:w="28" w:type="dxa"/>
              <w:right w:w="28" w:type="dxa"/>
            </w:tcMar>
            <w:vAlign w:val="bottom"/>
          </w:tcPr>
          <w:p w14:paraId="53772417" w14:textId="77777777" w:rsidR="004E2477" w:rsidRDefault="004E2477" w:rsidP="00864C35">
            <w:pPr>
              <w:pStyle w:val="TAC"/>
            </w:pPr>
            <w:r w:rsidRPr="000A2B93">
              <w:rPr>
                <w:lang w:val="en-US"/>
              </w:rPr>
              <w:t>(f2_high + f1_BWmax)</w:t>
            </w:r>
          </w:p>
        </w:tc>
      </w:tr>
      <w:tr w:rsidR="004E2477" w:rsidRPr="00865BF7" w14:paraId="4A440791" w14:textId="77777777" w:rsidTr="00864C35">
        <w:trPr>
          <w:trHeight w:val="184"/>
        </w:trPr>
        <w:tc>
          <w:tcPr>
            <w:tcW w:w="3604" w:type="dxa"/>
            <w:shd w:val="clear" w:color="auto" w:fill="auto"/>
            <w:noWrap/>
            <w:tcMar>
              <w:left w:w="57" w:type="dxa"/>
              <w:right w:w="57" w:type="dxa"/>
            </w:tcMar>
            <w:vAlign w:val="bottom"/>
          </w:tcPr>
          <w:p w14:paraId="34FFB47E" w14:textId="77777777" w:rsidR="004E2477" w:rsidRPr="00865BF7" w:rsidRDefault="004E2477" w:rsidP="00864C35">
            <w:pPr>
              <w:pStyle w:val="TAC"/>
              <w:rPr>
                <w:lang w:val="en-US"/>
              </w:rPr>
            </w:pPr>
            <w:r w:rsidRPr="000A2B93">
              <w:rPr>
                <w:lang w:val="en-US"/>
              </w:rPr>
              <w:t>IMD frequency limits (MHz)</w:t>
            </w:r>
          </w:p>
        </w:tc>
        <w:tc>
          <w:tcPr>
            <w:tcW w:w="1574" w:type="dxa"/>
            <w:shd w:val="clear" w:color="auto" w:fill="auto"/>
            <w:noWrap/>
            <w:tcMar>
              <w:left w:w="28" w:type="dxa"/>
              <w:right w:w="28" w:type="dxa"/>
            </w:tcMar>
          </w:tcPr>
          <w:p w14:paraId="50BC1A11" w14:textId="1CD229DA" w:rsidR="004E2477" w:rsidRDefault="00AA7C0E" w:rsidP="00864C35">
            <w:pPr>
              <w:pStyle w:val="TAC"/>
            </w:pPr>
            <w:r>
              <w:t>1455.9</w:t>
            </w:r>
          </w:p>
        </w:tc>
        <w:tc>
          <w:tcPr>
            <w:tcW w:w="1574" w:type="dxa"/>
            <w:shd w:val="clear" w:color="auto" w:fill="auto"/>
            <w:noWrap/>
            <w:tcMar>
              <w:left w:w="28" w:type="dxa"/>
              <w:right w:w="28" w:type="dxa"/>
            </w:tcMar>
          </w:tcPr>
          <w:p w14:paraId="5B40E547" w14:textId="459C549B" w:rsidR="004E2477" w:rsidRDefault="00AA7C0E" w:rsidP="00864C35">
            <w:pPr>
              <w:pStyle w:val="TAC"/>
            </w:pPr>
            <w:r>
              <w:t>1515.9</w:t>
            </w:r>
          </w:p>
        </w:tc>
        <w:tc>
          <w:tcPr>
            <w:tcW w:w="1574" w:type="dxa"/>
            <w:shd w:val="clear" w:color="auto" w:fill="auto"/>
            <w:noWrap/>
            <w:tcMar>
              <w:left w:w="28" w:type="dxa"/>
              <w:right w:w="28" w:type="dxa"/>
            </w:tcMar>
          </w:tcPr>
          <w:p w14:paraId="63A8AC3C" w14:textId="196691EE" w:rsidR="004E2477" w:rsidRDefault="00AA7C0E" w:rsidP="00864C35">
            <w:pPr>
              <w:pStyle w:val="TAC"/>
            </w:pPr>
            <w:r>
              <w:t>1795</w:t>
            </w:r>
          </w:p>
        </w:tc>
        <w:tc>
          <w:tcPr>
            <w:tcW w:w="1574" w:type="dxa"/>
            <w:shd w:val="clear" w:color="auto" w:fill="auto"/>
            <w:noWrap/>
            <w:tcMar>
              <w:left w:w="28" w:type="dxa"/>
              <w:right w:w="28" w:type="dxa"/>
            </w:tcMar>
          </w:tcPr>
          <w:p w14:paraId="58E452A9" w14:textId="0EF92637" w:rsidR="004E2477" w:rsidRDefault="00AA7C0E" w:rsidP="00864C35">
            <w:pPr>
              <w:pStyle w:val="TAC"/>
            </w:pPr>
            <w:r>
              <w:t>1890</w:t>
            </w:r>
          </w:p>
        </w:tc>
      </w:tr>
    </w:tbl>
    <w:p w14:paraId="2EE32E47" w14:textId="77777777" w:rsidR="004E2477" w:rsidRDefault="004E2477" w:rsidP="004E2477">
      <w:pPr>
        <w:rPr>
          <w:lang w:val="en-US"/>
        </w:rPr>
      </w:pPr>
    </w:p>
    <w:p w14:paraId="5C732325" w14:textId="0EE8C0EA" w:rsidR="004E2477" w:rsidRPr="00B22D51" w:rsidRDefault="002A156F" w:rsidP="004E2477">
      <w:pPr>
        <w:rPr>
          <w:lang w:val="en-US"/>
        </w:rPr>
      </w:pPr>
      <w:r>
        <w:rPr>
          <w:lang w:val="en-US"/>
        </w:rPr>
        <w:t>It can be seen from Table 4</w:t>
      </w:r>
      <w:r w:rsidR="004E2477" w:rsidRPr="00B22D51">
        <w:rPr>
          <w:lang w:val="en-US"/>
        </w:rPr>
        <w:t xml:space="preserve"> that:</w:t>
      </w:r>
    </w:p>
    <w:p w14:paraId="48183BFA" w14:textId="3E80ABF5" w:rsidR="004E2477" w:rsidRPr="00B22D51" w:rsidRDefault="004E2477" w:rsidP="004E2477">
      <w:pPr>
        <w:numPr>
          <w:ilvl w:val="0"/>
          <w:numId w:val="10"/>
        </w:numPr>
        <w:rPr>
          <w:lang w:val="en-US"/>
        </w:rPr>
      </w:pPr>
      <w:r w:rsidRPr="00B22D51">
        <w:rPr>
          <w:lang w:val="en-US"/>
        </w:rPr>
        <w:t>the 2nd harmoni</w:t>
      </w:r>
      <w:r w:rsidR="001E40DA">
        <w:rPr>
          <w:lang w:val="en-US"/>
        </w:rPr>
        <w:t>cs of BS transmitting in Bands 3 and 11</w:t>
      </w:r>
      <w:r w:rsidRPr="00B22D51">
        <w:rPr>
          <w:lang w:val="en-US"/>
        </w:rPr>
        <w:t xml:space="preserve"> may fall into the BS receive band of Band</w:t>
      </w:r>
      <w:r w:rsidR="001E40DA">
        <w:rPr>
          <w:lang w:val="en-US"/>
        </w:rPr>
        <w:t xml:space="preserve"> 43</w:t>
      </w:r>
      <w:r w:rsidRPr="00B22D51">
        <w:rPr>
          <w:rFonts w:hint="eastAsia"/>
          <w:lang w:val="en-US"/>
        </w:rPr>
        <w:t>,</w:t>
      </w:r>
    </w:p>
    <w:p w14:paraId="64C1B11F" w14:textId="7E43DE18" w:rsidR="004E2477" w:rsidRPr="00B22D51" w:rsidRDefault="004E2477" w:rsidP="004E2477">
      <w:pPr>
        <w:numPr>
          <w:ilvl w:val="0"/>
          <w:numId w:val="10"/>
        </w:numPr>
        <w:rPr>
          <w:lang w:val="en-US"/>
        </w:rPr>
      </w:pPr>
      <w:r w:rsidRPr="00B22D51">
        <w:rPr>
          <w:lang w:val="en-US"/>
        </w:rPr>
        <w:t>the 3rd harmon</w:t>
      </w:r>
      <w:r w:rsidR="001E40DA">
        <w:rPr>
          <w:lang w:val="en-US"/>
        </w:rPr>
        <w:t>ics may fall into Band 46</w:t>
      </w:r>
    </w:p>
    <w:p w14:paraId="75B4E127" w14:textId="264A9A21" w:rsidR="004E2477" w:rsidRPr="00B22D51" w:rsidRDefault="004E2477" w:rsidP="004E2477">
      <w:pPr>
        <w:numPr>
          <w:ilvl w:val="0"/>
          <w:numId w:val="10"/>
        </w:numPr>
        <w:rPr>
          <w:lang w:val="en-US"/>
        </w:rPr>
      </w:pPr>
      <w:r w:rsidRPr="00B22D51">
        <w:rPr>
          <w:lang w:val="en-US"/>
        </w:rPr>
        <w:t>the 2nd IMD pro</w:t>
      </w:r>
      <w:r w:rsidR="001E40DA">
        <w:rPr>
          <w:lang w:val="en-US"/>
        </w:rPr>
        <w:t>ducts may fall into none of 3GPP bands</w:t>
      </w:r>
      <w:r w:rsidRPr="00B22D51">
        <w:rPr>
          <w:lang w:val="en-US"/>
        </w:rPr>
        <w:t xml:space="preserve"> </w:t>
      </w:r>
    </w:p>
    <w:p w14:paraId="372E8EC7" w14:textId="34F0074A" w:rsidR="004E2477" w:rsidRPr="00B22D51" w:rsidRDefault="004E2477" w:rsidP="004E2477">
      <w:pPr>
        <w:numPr>
          <w:ilvl w:val="0"/>
          <w:numId w:val="10"/>
        </w:numPr>
        <w:rPr>
          <w:lang w:val="en-US"/>
        </w:rPr>
      </w:pPr>
      <w:r w:rsidRPr="00B22D51">
        <w:rPr>
          <w:lang w:val="en-US"/>
        </w:rPr>
        <w:t>the 3rd IMD products may fall int</w:t>
      </w:r>
      <w:r w:rsidR="002A156F">
        <w:rPr>
          <w:lang w:val="en-US"/>
        </w:rPr>
        <w:t>o the</w:t>
      </w:r>
      <w:r w:rsidR="006B5A7D">
        <w:rPr>
          <w:lang w:val="en-US"/>
        </w:rPr>
        <w:t xml:space="preserve"> BS receive band of Bands 2, </w:t>
      </w:r>
      <w:r w:rsidR="002A156F">
        <w:rPr>
          <w:lang w:val="en-US"/>
        </w:rPr>
        <w:t>11, 21, 25, 33, 35. 39, 45 and 46</w:t>
      </w:r>
      <w:r w:rsidRPr="00B22D51">
        <w:rPr>
          <w:lang w:val="en-US"/>
        </w:rPr>
        <w:t xml:space="preserve"> </w:t>
      </w:r>
    </w:p>
    <w:p w14:paraId="10283AA4" w14:textId="6405B192" w:rsidR="004E2477" w:rsidRPr="00B22D51" w:rsidRDefault="004E2477" w:rsidP="004E2477">
      <w:pPr>
        <w:rPr>
          <w:lang w:val="en-US"/>
        </w:rPr>
      </w:pPr>
      <w:r w:rsidRPr="00B22D51">
        <w:rPr>
          <w:lang w:val="en-US"/>
        </w:rPr>
        <w:t>assuming (e</w:t>
      </w:r>
      <w:r w:rsidR="002A156F">
        <w:rPr>
          <w:lang w:val="en-US"/>
        </w:rPr>
        <w:t>xcept the last row) the whole 75</w:t>
      </w:r>
      <w:r w:rsidRPr="00B22D51">
        <w:rPr>
          <w:lang w:val="en-US"/>
        </w:rPr>
        <w:t xml:space="preserve">MHz </w:t>
      </w:r>
      <w:r w:rsidR="002A156F">
        <w:t>DL frequency of Band 3 and the whole 20 MHz DL frequency of Band 11</w:t>
      </w:r>
      <w:r w:rsidRPr="00B22D51">
        <w:t>.</w:t>
      </w:r>
    </w:p>
    <w:p w14:paraId="725E70F4" w14:textId="1BB2DA07" w:rsidR="004E2477" w:rsidRPr="00B22D51" w:rsidRDefault="004E2477" w:rsidP="004E2477">
      <w:r w:rsidRPr="00B22D51">
        <w:t xml:space="preserve">If the </w:t>
      </w:r>
      <w:r w:rsidR="002A156F">
        <w:t>BS is only transmitting up to 20 MHz DL in Band 3 and 10MHz DL in Band 11</w:t>
      </w:r>
      <w:r w:rsidRPr="00B22D51">
        <w:t xml:space="preserve"> as stated in the WID, then the 3</w:t>
      </w:r>
      <w:r w:rsidRPr="00B22D51">
        <w:rPr>
          <w:vertAlign w:val="superscript"/>
        </w:rPr>
        <w:t>rd</w:t>
      </w:r>
      <w:r w:rsidRPr="00B22D51">
        <w:t xml:space="preserve"> IMD products will not fall into the BS receive b</w:t>
      </w:r>
      <w:r w:rsidR="006B5A7D">
        <w:t xml:space="preserve">and of Bands </w:t>
      </w:r>
      <w:r w:rsidR="002A156F">
        <w:t>11</w:t>
      </w:r>
      <w:r w:rsidRPr="00B22D51">
        <w:t xml:space="preserve"> </w:t>
      </w:r>
      <w:r w:rsidR="002A156F">
        <w:t>and 33</w:t>
      </w:r>
      <w:r>
        <w:t xml:space="preserve"> </w:t>
      </w:r>
      <w:r w:rsidRPr="00B22D51">
        <w:t xml:space="preserve">as shown in the last row in table </w:t>
      </w:r>
      <w:r w:rsidR="002A156F">
        <w:rPr>
          <w:lang w:val="en-US"/>
        </w:rPr>
        <w:t>4</w:t>
      </w:r>
      <w:r w:rsidRPr="00B22D51">
        <w:t>.</w:t>
      </w:r>
    </w:p>
    <w:p w14:paraId="0FD18261" w14:textId="6A0D616C" w:rsidR="00D94415" w:rsidRDefault="004E2477" w:rsidP="004E2477">
      <w:pPr>
        <w:rPr>
          <w:kern w:val="2"/>
          <w:lang w:val="en-US"/>
        </w:rPr>
      </w:pPr>
      <w:r w:rsidRPr="00B22D51">
        <w:t>It</w:t>
      </w:r>
      <w:r w:rsidR="00A838E4">
        <w:t xml:space="preserve"> should be noted that Bands 2, </w:t>
      </w:r>
      <w:bookmarkStart w:id="0" w:name="_GoBack"/>
      <w:bookmarkEnd w:id="0"/>
      <w:r w:rsidR="00A838E4">
        <w:t>25</w:t>
      </w:r>
      <w:r w:rsidRPr="00B22D51">
        <w:rPr>
          <w:rFonts w:hint="eastAsia"/>
        </w:rPr>
        <w:t xml:space="preserve">, </w:t>
      </w:r>
      <w:r w:rsidR="00A838E4">
        <w:t>35, 39, 43, 45</w:t>
      </w:r>
      <w:r w:rsidRPr="00B22D51">
        <w:t xml:space="preserve"> and </w:t>
      </w:r>
      <w:r w:rsidR="00A838E4" w:rsidRPr="00A838E4">
        <w:rPr>
          <w:color w:val="000000" w:themeColor="text1"/>
        </w:rPr>
        <w:t>46</w:t>
      </w:r>
      <w:r w:rsidRPr="00B22D51">
        <w:t xml:space="preserve"> are not intended for use in the s</w:t>
      </w:r>
      <w:r w:rsidR="00A838E4">
        <w:t>ame geographical area as Bands 3 and 11</w:t>
      </w:r>
      <w:r w:rsidRPr="00B22D51">
        <w:t xml:space="preserve">. </w:t>
      </w:r>
      <w:r w:rsidR="00A838E4">
        <w:t xml:space="preserve">In addition, based on the current spectrum allocation in Japan, Band 11 and Band 21 are not </w:t>
      </w:r>
      <w:r w:rsidR="0060362E">
        <w:t xml:space="preserve">expected to be </w:t>
      </w:r>
      <w:r w:rsidR="00A838E4">
        <w:t xml:space="preserve">operated in the same BS. </w:t>
      </w:r>
      <w:r w:rsidRPr="00B22D51">
        <w:t xml:space="preserve">Therefore, </w:t>
      </w:r>
      <w:r w:rsidR="00A838E4">
        <w:t>there is no harmful fall</w:t>
      </w:r>
      <w:r w:rsidR="003A36AB">
        <w:t xml:space="preserve"> </w:t>
      </w:r>
      <w:r w:rsidR="00A838E4">
        <w:t>down expected in this combination in BS side</w:t>
      </w:r>
      <w:r w:rsidR="0060362E">
        <w:t xml:space="preserve"> also</w:t>
      </w:r>
      <w:r w:rsidR="00A838E4">
        <w:t>.</w:t>
      </w:r>
    </w:p>
    <w:p w14:paraId="14560554" w14:textId="77777777" w:rsidR="00A838E4" w:rsidRPr="00F745D2" w:rsidRDefault="00A838E4" w:rsidP="00A838E4">
      <w:pPr>
        <w:overflowPunct/>
        <w:spacing w:after="240"/>
        <w:textAlignment w:val="auto"/>
        <w:rPr>
          <w:kern w:val="2"/>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76675D15" w14:textId="07202077" w:rsidR="004A17B5" w:rsidRDefault="00950041" w:rsidP="004E2477">
      <w:pPr>
        <w:rPr>
          <w:kern w:val="2"/>
          <w:lang w:val="en-US"/>
        </w:rPr>
      </w:pPr>
      <w:r>
        <w:rPr>
          <w:kern w:val="2"/>
          <w:lang w:val="en-US"/>
        </w:rPr>
        <w:t>Up to</w:t>
      </w:r>
      <w:r w:rsidR="00165A6B">
        <w:rPr>
          <w:kern w:val="2"/>
          <w:lang w:val="en-US"/>
        </w:rPr>
        <w:t xml:space="preserve"> REL-13</w:t>
      </w:r>
      <w:r w:rsidR="004A17B5">
        <w:rPr>
          <w:kern w:val="2"/>
          <w:lang w:val="en-US"/>
        </w:rPr>
        <w:t>, mid band (</w:t>
      </w:r>
      <w:proofErr w:type="spellStart"/>
      <w:r w:rsidR="004A17B5">
        <w:rPr>
          <w:kern w:val="2"/>
          <w:lang w:val="en-US"/>
        </w:rPr>
        <w:t>Band</w:t>
      </w:r>
      <w:proofErr w:type="spellEnd"/>
      <w:r w:rsidR="004A17B5">
        <w:rPr>
          <w:kern w:val="2"/>
          <w:lang w:val="en-US"/>
        </w:rPr>
        <w:t xml:space="preserve"> 11 and 21) was as</w:t>
      </w:r>
      <w:r w:rsidR="00100A9F">
        <w:rPr>
          <w:kern w:val="2"/>
          <w:lang w:val="en-US"/>
        </w:rPr>
        <w:t>sumed to be stand-alone or use</w:t>
      </w:r>
      <w:r w:rsidR="004A17B5">
        <w:rPr>
          <w:kern w:val="2"/>
          <w:lang w:val="en-US"/>
        </w:rPr>
        <w:t xml:space="preserve"> extended High-Low diplexer where </w:t>
      </w:r>
      <w:r w:rsidR="00AD01E4">
        <w:rPr>
          <w:kern w:val="2"/>
          <w:lang w:val="en-US"/>
        </w:rPr>
        <w:t xml:space="preserve">the </w:t>
      </w:r>
      <w:r w:rsidR="004A17B5">
        <w:rPr>
          <w:kern w:val="2"/>
          <w:lang w:val="en-US"/>
        </w:rPr>
        <w:t xml:space="preserve">high band </w:t>
      </w:r>
      <w:r w:rsidR="00AD01E4">
        <w:rPr>
          <w:kern w:val="2"/>
          <w:lang w:val="en-US"/>
        </w:rPr>
        <w:t xml:space="preserve">branch </w:t>
      </w:r>
      <w:r w:rsidR="003A36AB">
        <w:rPr>
          <w:kern w:val="2"/>
          <w:lang w:val="en-US"/>
        </w:rPr>
        <w:t>also covers 1.5</w:t>
      </w:r>
      <w:r w:rsidR="004A17B5">
        <w:rPr>
          <w:kern w:val="2"/>
          <w:lang w:val="en-US"/>
        </w:rPr>
        <w:t xml:space="preserve">GHz </w:t>
      </w:r>
      <w:r w:rsidR="003A36AB">
        <w:rPr>
          <w:kern w:val="2"/>
          <w:lang w:val="en-US"/>
        </w:rPr>
        <w:t xml:space="preserve">bands </w:t>
      </w:r>
      <w:r w:rsidR="004A17B5">
        <w:rPr>
          <w:kern w:val="2"/>
          <w:lang w:val="en-US"/>
        </w:rPr>
        <w:t>with additional 0.1dB relaxation in</w:t>
      </w:r>
      <w:r w:rsidR="00546C41" w:rsidRPr="00546C41">
        <w:rPr>
          <w:rFonts w:hint="eastAsia"/>
          <w:kern w:val="2"/>
          <w:lang w:val="en-US"/>
        </w:rPr>
        <w:t>Δ</w:t>
      </w:r>
      <w:r w:rsidR="004A17B5" w:rsidRPr="004A17B5">
        <w:rPr>
          <w:kern w:val="2"/>
          <w:lang w:val="en-US"/>
        </w:rPr>
        <w:t>T</w:t>
      </w:r>
      <w:r w:rsidR="004A17B5" w:rsidRPr="004A17B5">
        <w:rPr>
          <w:kern w:val="2"/>
          <w:vertAlign w:val="subscript"/>
          <w:lang w:val="en-US"/>
        </w:rPr>
        <w:t>IB</w:t>
      </w:r>
      <w:r w:rsidR="00F734B3">
        <w:rPr>
          <w:kern w:val="2"/>
          <w:lang w:val="en-US"/>
        </w:rPr>
        <w:t xml:space="preserve"> </w:t>
      </w:r>
      <w:r w:rsidR="00125E82">
        <w:rPr>
          <w:kern w:val="2"/>
          <w:lang w:val="en-US"/>
        </w:rPr>
        <w:t>i</w:t>
      </w:r>
      <w:r w:rsidR="009F371E">
        <w:rPr>
          <w:kern w:val="2"/>
          <w:lang w:val="en-US"/>
        </w:rPr>
        <w:t>n B11/B21 as shown in Figure 1.</w:t>
      </w:r>
    </w:p>
    <w:p w14:paraId="3B665961" w14:textId="440570C7" w:rsidR="00A838E4" w:rsidRDefault="004A17B5" w:rsidP="004E2477">
      <w:pPr>
        <w:rPr>
          <w:kern w:val="2"/>
          <w:lang w:val="en-US"/>
        </w:rPr>
      </w:pPr>
      <w:r>
        <w:rPr>
          <w:kern w:val="2"/>
          <w:lang w:val="en-US"/>
        </w:rPr>
        <w:t xml:space="preserve">In REL-14, </w:t>
      </w:r>
      <w:r w:rsidR="00950041">
        <w:rPr>
          <w:kern w:val="2"/>
          <w:lang w:val="en-US"/>
        </w:rPr>
        <w:t>t</w:t>
      </w:r>
      <w:r w:rsidR="00D05751">
        <w:rPr>
          <w:kern w:val="2"/>
          <w:lang w:val="en-US"/>
        </w:rPr>
        <w:t>here i</w:t>
      </w:r>
      <w:r w:rsidR="00950041">
        <w:rPr>
          <w:kern w:val="2"/>
          <w:lang w:val="en-US"/>
        </w:rPr>
        <w:t>s</w:t>
      </w:r>
      <w:r>
        <w:rPr>
          <w:kern w:val="2"/>
          <w:lang w:val="en-US"/>
        </w:rPr>
        <w:t xml:space="preserve"> </w:t>
      </w:r>
      <w:r w:rsidR="00950041">
        <w:rPr>
          <w:kern w:val="2"/>
          <w:lang w:val="en-US"/>
        </w:rPr>
        <w:t xml:space="preserve">a </w:t>
      </w:r>
      <w:r>
        <w:rPr>
          <w:kern w:val="2"/>
          <w:lang w:val="en-US"/>
        </w:rPr>
        <w:t xml:space="preserve">completed </w:t>
      </w:r>
      <w:r w:rsidR="009E5B78">
        <w:rPr>
          <w:kern w:val="2"/>
          <w:lang w:val="en-US"/>
        </w:rPr>
        <w:t xml:space="preserve">combination </w:t>
      </w:r>
      <w:r w:rsidR="00950041">
        <w:rPr>
          <w:kern w:val="2"/>
          <w:lang w:val="en-US"/>
        </w:rPr>
        <w:t>with almost identical</w:t>
      </w:r>
      <w:r>
        <w:rPr>
          <w:kern w:val="2"/>
          <w:lang w:val="en-US"/>
        </w:rPr>
        <w:t xml:space="preserve"> </w:t>
      </w:r>
      <w:r w:rsidR="00D05751">
        <w:rPr>
          <w:kern w:val="2"/>
          <w:lang w:val="en-US"/>
        </w:rPr>
        <w:t xml:space="preserve">frequency </w:t>
      </w:r>
      <w:r>
        <w:rPr>
          <w:kern w:val="2"/>
          <w:lang w:val="en-US"/>
        </w:rPr>
        <w:t>arrangement: Band 3 + B</w:t>
      </w:r>
      <w:r w:rsidR="00950041">
        <w:rPr>
          <w:kern w:val="2"/>
          <w:lang w:val="en-US"/>
        </w:rPr>
        <w:t>and 21 conducted by NTT DOCOMO. T</w:t>
      </w:r>
      <w:r>
        <w:rPr>
          <w:kern w:val="2"/>
          <w:lang w:val="en-US"/>
        </w:rPr>
        <w:t xml:space="preserve">he combination </w:t>
      </w:r>
      <w:r w:rsidR="00950041">
        <w:rPr>
          <w:kern w:val="2"/>
          <w:lang w:val="en-US"/>
        </w:rPr>
        <w:t xml:space="preserve">however </w:t>
      </w:r>
      <w:r>
        <w:rPr>
          <w:kern w:val="2"/>
          <w:lang w:val="en-US"/>
        </w:rPr>
        <w:t xml:space="preserve">assumed </w:t>
      </w:r>
      <w:r w:rsidR="003A36AB">
        <w:rPr>
          <w:kern w:val="2"/>
          <w:lang w:val="en-US"/>
        </w:rPr>
        <w:t>a new</w:t>
      </w:r>
      <w:r w:rsidR="00165A6B">
        <w:rPr>
          <w:kern w:val="2"/>
          <w:lang w:val="en-US"/>
        </w:rPr>
        <w:t xml:space="preserve"> RF architecture, i.e. </w:t>
      </w:r>
      <w:r>
        <w:rPr>
          <w:kern w:val="2"/>
          <w:lang w:val="en-US"/>
        </w:rPr>
        <w:t>Band 3 RF bundled with Band 1 (</w:t>
      </w:r>
      <w:r w:rsidR="00AD01E4">
        <w:rPr>
          <w:kern w:val="2"/>
          <w:lang w:val="en-US"/>
        </w:rPr>
        <w:t>using</w:t>
      </w:r>
      <w:r>
        <w:rPr>
          <w:kern w:val="2"/>
          <w:lang w:val="en-US"/>
        </w:rPr>
        <w:t xml:space="preserve"> B1+B3 </w:t>
      </w:r>
      <w:proofErr w:type="spellStart"/>
      <w:r>
        <w:rPr>
          <w:kern w:val="2"/>
          <w:lang w:val="en-US"/>
        </w:rPr>
        <w:t>quadplexer</w:t>
      </w:r>
      <w:proofErr w:type="spellEnd"/>
      <w:r>
        <w:rPr>
          <w:kern w:val="2"/>
          <w:lang w:val="en-US"/>
        </w:rPr>
        <w:t>)</w:t>
      </w:r>
      <w:r w:rsidR="00165A6B">
        <w:rPr>
          <w:kern w:val="2"/>
          <w:lang w:val="en-US"/>
        </w:rPr>
        <w:t xml:space="preserve"> und</w:t>
      </w:r>
      <w:r w:rsidR="00950041">
        <w:rPr>
          <w:kern w:val="2"/>
          <w:lang w:val="en-US"/>
        </w:rPr>
        <w:t>er common triplexer</w:t>
      </w:r>
      <w:r w:rsidR="00D76E70">
        <w:rPr>
          <w:kern w:val="2"/>
          <w:lang w:val="en-US"/>
        </w:rPr>
        <w:t xml:space="preserve"> </w:t>
      </w:r>
      <w:r>
        <w:rPr>
          <w:kern w:val="2"/>
          <w:lang w:val="en-US"/>
        </w:rPr>
        <w:t>[</w:t>
      </w:r>
      <w:r w:rsidR="00D76E70">
        <w:rPr>
          <w:kern w:val="2"/>
          <w:lang w:val="en-US"/>
        </w:rPr>
        <w:t>2</w:t>
      </w:r>
      <w:r>
        <w:rPr>
          <w:kern w:val="2"/>
          <w:lang w:val="en-US"/>
        </w:rPr>
        <w:t>].</w:t>
      </w:r>
      <w:r w:rsidR="00165A6B">
        <w:rPr>
          <w:kern w:val="2"/>
          <w:lang w:val="en-US"/>
        </w:rPr>
        <w:t xml:space="preserve"> </w:t>
      </w:r>
      <w:r w:rsidR="0097108A">
        <w:rPr>
          <w:kern w:val="2"/>
          <w:lang w:val="en-US"/>
        </w:rPr>
        <w:t>T</w:t>
      </w:r>
      <w:r w:rsidR="00165A6B">
        <w:rPr>
          <w:kern w:val="2"/>
          <w:lang w:val="en-US"/>
        </w:rPr>
        <w:t xml:space="preserve">he new proposal above requires the low portion of the </w:t>
      </w:r>
      <w:r w:rsidR="00165A6B">
        <w:rPr>
          <w:kern w:val="2"/>
          <w:lang w:val="en-US"/>
        </w:rPr>
        <w:lastRenderedPageBreak/>
        <w:t>common triplexer to cover 1.5GHz</w:t>
      </w:r>
      <w:r w:rsidR="0097108A">
        <w:rPr>
          <w:kern w:val="2"/>
          <w:lang w:val="en-US"/>
        </w:rPr>
        <w:t xml:space="preserve"> assuming that</w:t>
      </w:r>
      <w:r w:rsidR="00D05751">
        <w:rPr>
          <w:kern w:val="2"/>
          <w:lang w:val="en-US"/>
        </w:rPr>
        <w:t xml:space="preserve"> B3 filter could not be modified further.</w:t>
      </w:r>
      <w:r w:rsidR="009F371E">
        <w:rPr>
          <w:kern w:val="2"/>
          <w:lang w:val="en-US"/>
        </w:rPr>
        <w:t xml:space="preserve"> This is depicted in Figure 2.</w:t>
      </w:r>
      <w:r w:rsidR="009F371E">
        <w:rPr>
          <w:kern w:val="2"/>
          <w:lang w:val="en-US"/>
        </w:rPr>
        <w:br/>
      </w:r>
    </w:p>
    <w:p w14:paraId="1C0A6C19" w14:textId="19CBF325" w:rsidR="009F371E" w:rsidRPr="009F371E" w:rsidRDefault="009F371E" w:rsidP="009F371E">
      <w:pPr>
        <w:jc w:val="center"/>
        <w:rPr>
          <w:rFonts w:ascii="Arial" w:hAnsi="Arial" w:cs="Arial"/>
          <w:b/>
          <w:kern w:val="2"/>
          <w:lang w:val="en-US"/>
        </w:rPr>
      </w:pPr>
      <w:r w:rsidRPr="009F371E">
        <w:rPr>
          <w:rFonts w:ascii="Arial" w:hAnsi="Arial" w:cs="Arial"/>
          <w:b/>
          <w:kern w:val="2"/>
          <w:lang w:val="en-US"/>
        </w:rPr>
        <w:t>Figure 1: Diplexer assumption for mid-band up to REL-13</w:t>
      </w:r>
    </w:p>
    <w:p w14:paraId="5BD8734B" w14:textId="77777777" w:rsidR="009F371E" w:rsidRDefault="009F371E" w:rsidP="009F371E">
      <w:pPr>
        <w:jc w:val="center"/>
        <w:rPr>
          <w:kern w:val="2"/>
          <w:lang w:val="en-US"/>
        </w:rPr>
      </w:pPr>
    </w:p>
    <w:p w14:paraId="56E1AB56" w14:textId="402B2D94" w:rsidR="009F371E" w:rsidRDefault="009F371E" w:rsidP="009F371E">
      <w:pPr>
        <w:jc w:val="center"/>
        <w:rPr>
          <w:kern w:val="2"/>
          <w:lang w:val="en-US"/>
        </w:rPr>
      </w:pPr>
      <w:r>
        <w:rPr>
          <w:noProof/>
          <w:kern w:val="2"/>
          <w:lang w:val="en-US"/>
        </w:rPr>
        <w:drawing>
          <wp:inline distT="0" distB="0" distL="0" distR="0" wp14:anchorId="5380566A" wp14:editId="0DDD896C">
            <wp:extent cx="5345665" cy="186243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ld filter.png"/>
                    <pic:cNvPicPr/>
                  </pic:nvPicPr>
                  <pic:blipFill>
                    <a:blip r:embed="rId8">
                      <a:extLst>
                        <a:ext uri="{28A0092B-C50C-407E-A947-70E740481C1C}">
                          <a14:useLocalDpi xmlns:a14="http://schemas.microsoft.com/office/drawing/2010/main" val="0"/>
                        </a:ext>
                      </a:extLst>
                    </a:blip>
                    <a:stretch>
                      <a:fillRect/>
                    </a:stretch>
                  </pic:blipFill>
                  <pic:spPr>
                    <a:xfrm>
                      <a:off x="0" y="0"/>
                      <a:ext cx="5371546" cy="1871454"/>
                    </a:xfrm>
                    <a:prstGeom prst="rect">
                      <a:avLst/>
                    </a:prstGeom>
                  </pic:spPr>
                </pic:pic>
              </a:graphicData>
            </a:graphic>
          </wp:inline>
        </w:drawing>
      </w:r>
    </w:p>
    <w:p w14:paraId="0CC91ACB" w14:textId="77777777" w:rsidR="009F371E" w:rsidRDefault="009F371E" w:rsidP="009F371E">
      <w:pPr>
        <w:jc w:val="center"/>
        <w:rPr>
          <w:rFonts w:ascii="Arial" w:hAnsi="Arial" w:cs="Arial"/>
          <w:b/>
          <w:kern w:val="2"/>
          <w:lang w:val="en-US"/>
        </w:rPr>
      </w:pPr>
    </w:p>
    <w:p w14:paraId="297F88F5" w14:textId="77777777" w:rsidR="000E1CE8" w:rsidRDefault="000E1CE8" w:rsidP="009F371E">
      <w:pPr>
        <w:jc w:val="center"/>
        <w:rPr>
          <w:rFonts w:ascii="Arial" w:hAnsi="Arial" w:cs="Arial"/>
          <w:b/>
          <w:kern w:val="2"/>
          <w:lang w:val="en-US"/>
        </w:rPr>
      </w:pPr>
    </w:p>
    <w:p w14:paraId="2A76DB2F" w14:textId="226701AC" w:rsidR="009F371E" w:rsidRPr="009F371E" w:rsidRDefault="009F371E" w:rsidP="009F371E">
      <w:pPr>
        <w:jc w:val="center"/>
        <w:rPr>
          <w:rFonts w:ascii="Arial" w:hAnsi="Arial" w:cs="Arial"/>
          <w:b/>
          <w:kern w:val="2"/>
          <w:lang w:val="en-US"/>
        </w:rPr>
      </w:pPr>
      <w:r w:rsidRPr="009F371E">
        <w:rPr>
          <w:rFonts w:ascii="Arial" w:hAnsi="Arial" w:cs="Arial"/>
          <w:b/>
          <w:kern w:val="2"/>
          <w:lang w:val="en-US"/>
        </w:rPr>
        <w:t>Fi</w:t>
      </w:r>
      <w:r w:rsidR="00D76E70">
        <w:rPr>
          <w:rFonts w:ascii="Arial" w:hAnsi="Arial" w:cs="Arial"/>
          <w:b/>
          <w:kern w:val="2"/>
          <w:lang w:val="en-US"/>
        </w:rPr>
        <w:t>gure 2: Modified</w:t>
      </w:r>
      <w:r>
        <w:rPr>
          <w:rFonts w:ascii="Arial" w:hAnsi="Arial" w:cs="Arial"/>
          <w:b/>
          <w:kern w:val="2"/>
          <w:lang w:val="en-US"/>
        </w:rPr>
        <w:t xml:space="preserve"> common triplexer for CA_3-21</w:t>
      </w:r>
    </w:p>
    <w:p w14:paraId="5671FFED" w14:textId="77777777" w:rsidR="009F371E" w:rsidRDefault="009F371E" w:rsidP="004E2477">
      <w:pPr>
        <w:rPr>
          <w:kern w:val="2"/>
          <w:lang w:val="en-US"/>
        </w:rPr>
      </w:pPr>
    </w:p>
    <w:p w14:paraId="6E74171D" w14:textId="1814E91A" w:rsidR="009F371E" w:rsidRDefault="009F371E" w:rsidP="009F371E">
      <w:pPr>
        <w:jc w:val="center"/>
        <w:rPr>
          <w:kern w:val="2"/>
          <w:lang w:val="en-US"/>
        </w:rPr>
      </w:pPr>
      <w:r>
        <w:rPr>
          <w:noProof/>
          <w:kern w:val="2"/>
          <w:lang w:val="en-US"/>
        </w:rPr>
        <w:drawing>
          <wp:inline distT="0" distB="0" distL="0" distR="0" wp14:anchorId="753F3C1F" wp14:editId="33B2DE94">
            <wp:extent cx="5363116" cy="180347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w filter.png"/>
                    <pic:cNvPicPr/>
                  </pic:nvPicPr>
                  <pic:blipFill>
                    <a:blip r:embed="rId9">
                      <a:extLst>
                        <a:ext uri="{28A0092B-C50C-407E-A947-70E740481C1C}">
                          <a14:useLocalDpi xmlns:a14="http://schemas.microsoft.com/office/drawing/2010/main" val="0"/>
                        </a:ext>
                      </a:extLst>
                    </a:blip>
                    <a:stretch>
                      <a:fillRect/>
                    </a:stretch>
                  </pic:blipFill>
                  <pic:spPr>
                    <a:xfrm>
                      <a:off x="0" y="0"/>
                      <a:ext cx="5387595" cy="1811705"/>
                    </a:xfrm>
                    <a:prstGeom prst="rect">
                      <a:avLst/>
                    </a:prstGeom>
                  </pic:spPr>
                </pic:pic>
              </a:graphicData>
            </a:graphic>
          </wp:inline>
        </w:drawing>
      </w:r>
    </w:p>
    <w:p w14:paraId="2CC364DB" w14:textId="77777777" w:rsidR="009F371E" w:rsidRDefault="009F371E" w:rsidP="004E2477">
      <w:pPr>
        <w:rPr>
          <w:kern w:val="2"/>
          <w:lang w:val="en-US"/>
        </w:rPr>
      </w:pPr>
    </w:p>
    <w:p w14:paraId="64F8D8E3" w14:textId="47C99B06" w:rsidR="00950041" w:rsidRDefault="001D1BCC" w:rsidP="004E2477">
      <w:pPr>
        <w:rPr>
          <w:kern w:val="2"/>
          <w:lang w:val="en-US"/>
        </w:rPr>
      </w:pPr>
      <w:r>
        <w:rPr>
          <w:kern w:val="2"/>
          <w:lang w:val="en-US"/>
        </w:rPr>
        <w:t xml:space="preserve">While this </w:t>
      </w:r>
      <w:r w:rsidR="00891129">
        <w:rPr>
          <w:kern w:val="2"/>
          <w:lang w:val="en-US"/>
        </w:rPr>
        <w:t xml:space="preserve">seems to worsen </w:t>
      </w:r>
      <w:r>
        <w:rPr>
          <w:kern w:val="2"/>
          <w:lang w:val="en-US"/>
        </w:rPr>
        <w:t>insertion loss</w:t>
      </w:r>
      <w:r w:rsidR="00AD01E4">
        <w:rPr>
          <w:kern w:val="2"/>
          <w:lang w:val="en-US"/>
        </w:rPr>
        <w:t xml:space="preserve"> in general</w:t>
      </w:r>
      <w:r>
        <w:rPr>
          <w:kern w:val="2"/>
          <w:lang w:val="en-US"/>
        </w:rPr>
        <w:t>, t</w:t>
      </w:r>
      <w:r w:rsidR="00950041">
        <w:rPr>
          <w:kern w:val="2"/>
          <w:lang w:val="en-US"/>
        </w:rPr>
        <w:t>he new architecture looks well-aligned with a current trend where Bands around 2GHz (Band 1-4) are supported in a</w:t>
      </w:r>
      <w:r w:rsidR="00891129">
        <w:rPr>
          <w:kern w:val="2"/>
          <w:lang w:val="en-US"/>
        </w:rPr>
        <w:t>n integrated</w:t>
      </w:r>
      <w:r w:rsidR="00950041">
        <w:rPr>
          <w:kern w:val="2"/>
          <w:lang w:val="en-US"/>
        </w:rPr>
        <w:t xml:space="preserve"> module</w:t>
      </w:r>
      <w:r w:rsidR="00A715F8">
        <w:rPr>
          <w:kern w:val="2"/>
          <w:lang w:val="en-US"/>
        </w:rPr>
        <w:t xml:space="preserve">. Thus, </w:t>
      </w:r>
      <w:r w:rsidR="00950041">
        <w:rPr>
          <w:kern w:val="2"/>
          <w:lang w:val="en-US"/>
        </w:rPr>
        <w:t xml:space="preserve">this study follows the way B3+B21 was defined. </w:t>
      </w:r>
    </w:p>
    <w:p w14:paraId="43141FBE" w14:textId="7011A177" w:rsidR="00AD01E4" w:rsidRDefault="00AD01E4" w:rsidP="004E2477">
      <w:pPr>
        <w:rPr>
          <w:kern w:val="2"/>
          <w:lang w:val="en-US"/>
        </w:rPr>
      </w:pPr>
      <w:r>
        <w:rPr>
          <w:kern w:val="2"/>
          <w:lang w:val="en-US"/>
        </w:rPr>
        <w:t>Based on [</w:t>
      </w:r>
      <w:r w:rsidR="009F371E">
        <w:rPr>
          <w:kern w:val="2"/>
          <w:lang w:val="en-US"/>
        </w:rPr>
        <w:t>2</w:t>
      </w:r>
      <w:r>
        <w:rPr>
          <w:kern w:val="2"/>
          <w:lang w:val="en-US"/>
        </w:rPr>
        <w:t xml:space="preserve">], the following relaxations are proposed which are identical to </w:t>
      </w:r>
      <w:r w:rsidR="00AC6034">
        <w:rPr>
          <w:kern w:val="2"/>
          <w:lang w:val="en-US"/>
        </w:rPr>
        <w:t xml:space="preserve">those for </w:t>
      </w:r>
      <w:r>
        <w:rPr>
          <w:kern w:val="2"/>
          <w:lang w:val="en-US"/>
        </w:rPr>
        <w:t>CA_3-21:</w:t>
      </w:r>
    </w:p>
    <w:p w14:paraId="17C32D01" w14:textId="67EC66D7" w:rsidR="00AD01E4" w:rsidRPr="00AD01E4" w:rsidRDefault="00AD01E4" w:rsidP="00AD01E4">
      <w:pPr>
        <w:keepNext/>
        <w:keepLines/>
        <w:spacing w:before="60" w:after="60"/>
        <w:jc w:val="center"/>
        <w:rPr>
          <w:rFonts w:ascii="Arial" w:eastAsia="SimSun" w:hAnsi="Arial" w:cs="Arial"/>
          <w:b/>
          <w:lang w:val="en-US"/>
        </w:rPr>
      </w:pPr>
      <w:r w:rsidRPr="00AD01E4">
        <w:rPr>
          <w:rFonts w:ascii="Arial" w:eastAsia="SimSun" w:hAnsi="Arial" w:cs="Arial"/>
          <w:b/>
          <w:lang w:val="en-US"/>
        </w:rPr>
        <w:t xml:space="preserve">Table </w:t>
      </w:r>
      <w:r>
        <w:rPr>
          <w:rFonts w:ascii="Arial" w:hAnsi="Arial" w:cs="Arial"/>
          <w:b/>
          <w:lang w:val="en-US"/>
        </w:rPr>
        <w:t>5</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D01E4" w:rsidRPr="006362A6" w14:paraId="7AB77783" w14:textId="77777777" w:rsidTr="00864C35">
        <w:trPr>
          <w:tblHeader/>
          <w:jc w:val="center"/>
        </w:trPr>
        <w:tc>
          <w:tcPr>
            <w:tcW w:w="1535" w:type="dxa"/>
            <w:vAlign w:val="center"/>
          </w:tcPr>
          <w:p w14:paraId="35A240C7" w14:textId="77777777" w:rsidR="00AD01E4" w:rsidRPr="006362A6" w:rsidRDefault="00AD01E4" w:rsidP="00864C35">
            <w:pPr>
              <w:keepNext/>
              <w:keepLines/>
              <w:spacing w:after="0"/>
              <w:jc w:val="center"/>
              <w:rPr>
                <w:rFonts w:ascii="Arial" w:eastAsia="SimSun" w:hAnsi="Arial"/>
                <w:b/>
                <w:sz w:val="18"/>
                <w:lang w:val="en-US"/>
              </w:rPr>
            </w:pPr>
            <w:r w:rsidRPr="006362A6">
              <w:rPr>
                <w:rFonts w:ascii="Arial" w:eastAsia="SimSun" w:hAnsi="Arial"/>
                <w:b/>
                <w:sz w:val="18"/>
                <w:lang w:val="en-US"/>
              </w:rPr>
              <w:t>Inter-band CA Configuration</w:t>
            </w:r>
          </w:p>
        </w:tc>
        <w:tc>
          <w:tcPr>
            <w:tcW w:w="2049" w:type="dxa"/>
            <w:vAlign w:val="center"/>
          </w:tcPr>
          <w:p w14:paraId="2C9BDBB9" w14:textId="77777777" w:rsidR="00AD01E4" w:rsidRPr="006362A6" w:rsidRDefault="00AD01E4" w:rsidP="00864C35">
            <w:pPr>
              <w:keepNext/>
              <w:keepLines/>
              <w:spacing w:after="0"/>
              <w:jc w:val="center"/>
              <w:rPr>
                <w:rFonts w:ascii="Arial" w:eastAsia="SimSun" w:hAnsi="Arial"/>
                <w:b/>
                <w:sz w:val="18"/>
                <w:lang w:val="en-US"/>
              </w:rPr>
            </w:pPr>
            <w:r w:rsidRPr="006362A6">
              <w:rPr>
                <w:rFonts w:ascii="Arial" w:eastAsia="SimSun" w:hAnsi="Arial"/>
                <w:b/>
                <w:sz w:val="18"/>
                <w:lang w:val="en-US"/>
              </w:rPr>
              <w:t>E-UTRA Band</w:t>
            </w:r>
          </w:p>
        </w:tc>
        <w:tc>
          <w:tcPr>
            <w:tcW w:w="2340" w:type="dxa"/>
            <w:vAlign w:val="center"/>
          </w:tcPr>
          <w:p w14:paraId="72492258" w14:textId="77777777" w:rsidR="00AD01E4" w:rsidRPr="006362A6" w:rsidRDefault="00AD01E4" w:rsidP="00864C35">
            <w:pPr>
              <w:keepNext/>
              <w:keepLines/>
              <w:spacing w:after="0"/>
              <w:jc w:val="center"/>
              <w:rPr>
                <w:rFonts w:ascii="Arial" w:eastAsia="SimSun" w:hAnsi="Arial"/>
                <w:b/>
                <w:sz w:val="18"/>
                <w:lang w:val="en-US"/>
              </w:rPr>
            </w:pPr>
            <w:proofErr w:type="spellStart"/>
            <w:r w:rsidRPr="006362A6">
              <w:rPr>
                <w:rFonts w:ascii="Arial" w:eastAsia="SimSun" w:hAnsi="Arial"/>
                <w:b/>
                <w:sz w:val="18"/>
                <w:lang w:val="en-US"/>
              </w:rPr>
              <w:t>ΔT</w:t>
            </w:r>
            <w:r w:rsidRPr="006362A6">
              <w:rPr>
                <w:rFonts w:ascii="Arial" w:eastAsia="SimSun" w:hAnsi="Arial"/>
                <w:b/>
                <w:sz w:val="18"/>
                <w:vertAlign w:val="subscript"/>
                <w:lang w:val="en-US"/>
              </w:rPr>
              <w:t>IB,c</w:t>
            </w:r>
            <w:proofErr w:type="spellEnd"/>
            <w:r w:rsidRPr="006362A6">
              <w:rPr>
                <w:rFonts w:ascii="Arial" w:eastAsia="SimSun" w:hAnsi="Arial"/>
                <w:b/>
                <w:sz w:val="18"/>
                <w:lang w:val="en-US"/>
              </w:rPr>
              <w:t xml:space="preserve"> [dB]</w:t>
            </w:r>
          </w:p>
        </w:tc>
      </w:tr>
      <w:tr w:rsidR="00AD01E4" w:rsidRPr="006362A6" w14:paraId="26B43FE9" w14:textId="77777777" w:rsidTr="00864C35">
        <w:trPr>
          <w:jc w:val="center"/>
        </w:trPr>
        <w:tc>
          <w:tcPr>
            <w:tcW w:w="1535" w:type="dxa"/>
            <w:vMerge w:val="restart"/>
            <w:vAlign w:val="center"/>
          </w:tcPr>
          <w:p w14:paraId="6B70CC02" w14:textId="7B19D31A" w:rsidR="00AD01E4" w:rsidRPr="005730C3" w:rsidRDefault="00AD01E4" w:rsidP="00864C35">
            <w:pPr>
              <w:keepNext/>
              <w:keepLines/>
              <w:spacing w:after="0"/>
              <w:jc w:val="center"/>
              <w:rPr>
                <w:rFonts w:ascii="Arial" w:hAnsi="Arial"/>
                <w:sz w:val="18"/>
                <w:lang w:val="en-US" w:eastAsia="zh-CN"/>
              </w:rPr>
            </w:pPr>
            <w:r w:rsidRPr="006362A6">
              <w:rPr>
                <w:rFonts w:ascii="Arial" w:eastAsia="SimSun" w:hAnsi="Arial"/>
                <w:sz w:val="18"/>
                <w:lang w:val="en-US"/>
              </w:rPr>
              <w:t>CA_</w:t>
            </w:r>
            <w:r>
              <w:rPr>
                <w:rFonts w:ascii="Arial" w:hAnsi="Arial" w:hint="eastAsia"/>
                <w:sz w:val="18"/>
                <w:lang w:val="en-US"/>
              </w:rPr>
              <w:t>3</w:t>
            </w:r>
            <w:r w:rsidRPr="006362A6">
              <w:rPr>
                <w:rFonts w:ascii="Arial" w:eastAsia="SimSun" w:hAnsi="Arial"/>
                <w:sz w:val="18"/>
                <w:lang w:val="en-US"/>
              </w:rPr>
              <w:t>-</w:t>
            </w:r>
            <w:r>
              <w:rPr>
                <w:rFonts w:ascii="Arial" w:hAnsi="Arial" w:hint="eastAsia"/>
                <w:sz w:val="18"/>
                <w:lang w:val="en-US"/>
              </w:rPr>
              <w:t>1</w:t>
            </w:r>
            <w:r w:rsidRPr="005730C3">
              <w:rPr>
                <w:rFonts w:ascii="Arial" w:hAnsi="Arial" w:hint="eastAsia"/>
                <w:sz w:val="18"/>
                <w:lang w:val="en-US"/>
              </w:rPr>
              <w:t>1</w:t>
            </w:r>
          </w:p>
        </w:tc>
        <w:tc>
          <w:tcPr>
            <w:tcW w:w="2049" w:type="dxa"/>
            <w:vAlign w:val="center"/>
          </w:tcPr>
          <w:p w14:paraId="614F4676" w14:textId="77777777" w:rsidR="00AD01E4" w:rsidRPr="00722F77" w:rsidRDefault="00AD01E4" w:rsidP="00864C35">
            <w:pPr>
              <w:keepNext/>
              <w:keepLines/>
              <w:spacing w:after="0"/>
              <w:jc w:val="center"/>
              <w:rPr>
                <w:rFonts w:ascii="Arial" w:hAnsi="Arial"/>
                <w:sz w:val="18"/>
                <w:lang w:val="en-US"/>
              </w:rPr>
            </w:pPr>
            <w:r>
              <w:rPr>
                <w:rFonts w:ascii="Arial" w:hAnsi="Arial" w:hint="eastAsia"/>
                <w:sz w:val="18"/>
                <w:lang w:val="en-US"/>
              </w:rPr>
              <w:t>3</w:t>
            </w:r>
          </w:p>
        </w:tc>
        <w:tc>
          <w:tcPr>
            <w:tcW w:w="2340" w:type="dxa"/>
          </w:tcPr>
          <w:p w14:paraId="394EFFB3" w14:textId="77777777" w:rsidR="00AD01E4" w:rsidRPr="0074136B" w:rsidRDefault="00AD01E4" w:rsidP="00864C35">
            <w:pPr>
              <w:keepNext/>
              <w:keepLines/>
              <w:spacing w:after="0"/>
              <w:jc w:val="center"/>
              <w:rPr>
                <w:rFonts w:ascii="Arial" w:hAnsi="Arial"/>
                <w:sz w:val="18"/>
                <w:lang w:val="en-US"/>
              </w:rPr>
            </w:pPr>
            <w:r w:rsidRPr="00422D50">
              <w:rPr>
                <w:rFonts w:ascii="Arial" w:eastAsia="SimSun" w:hAnsi="Arial"/>
                <w:sz w:val="18"/>
                <w:lang w:val="en-US" w:eastAsia="ko-KR"/>
              </w:rPr>
              <w:t>0.</w:t>
            </w:r>
            <w:r>
              <w:rPr>
                <w:rFonts w:ascii="Arial" w:hAnsi="Arial" w:hint="eastAsia"/>
                <w:sz w:val="18"/>
                <w:lang w:val="en-US"/>
              </w:rPr>
              <w:t>8</w:t>
            </w:r>
          </w:p>
        </w:tc>
      </w:tr>
      <w:tr w:rsidR="00AD01E4" w:rsidRPr="006362A6" w14:paraId="7C98A357" w14:textId="77777777" w:rsidTr="00864C35">
        <w:trPr>
          <w:trHeight w:val="74"/>
          <w:jc w:val="center"/>
        </w:trPr>
        <w:tc>
          <w:tcPr>
            <w:tcW w:w="1535" w:type="dxa"/>
            <w:vMerge/>
            <w:vAlign w:val="center"/>
          </w:tcPr>
          <w:p w14:paraId="6C0484DD" w14:textId="77777777" w:rsidR="00AD01E4" w:rsidRPr="006362A6" w:rsidRDefault="00AD01E4" w:rsidP="00864C35">
            <w:pPr>
              <w:keepNext/>
              <w:keepLines/>
              <w:spacing w:after="0"/>
              <w:jc w:val="center"/>
              <w:rPr>
                <w:rFonts w:ascii="Arial" w:eastAsia="SimSun" w:hAnsi="Arial"/>
                <w:sz w:val="18"/>
                <w:lang w:val="en-US"/>
              </w:rPr>
            </w:pPr>
          </w:p>
        </w:tc>
        <w:tc>
          <w:tcPr>
            <w:tcW w:w="2049" w:type="dxa"/>
            <w:vAlign w:val="center"/>
          </w:tcPr>
          <w:p w14:paraId="046A0D79" w14:textId="04073582" w:rsidR="00AD01E4" w:rsidRPr="005730C3" w:rsidRDefault="00AD01E4" w:rsidP="00864C35">
            <w:pPr>
              <w:keepNext/>
              <w:keepLines/>
              <w:spacing w:after="0"/>
              <w:jc w:val="center"/>
              <w:rPr>
                <w:rFonts w:ascii="Arial" w:hAnsi="Arial"/>
                <w:sz w:val="18"/>
                <w:lang w:val="en-US" w:eastAsia="zh-CN"/>
              </w:rPr>
            </w:pPr>
            <w:r>
              <w:rPr>
                <w:rFonts w:ascii="Arial" w:hAnsi="Arial" w:hint="eastAsia"/>
                <w:sz w:val="18"/>
                <w:lang w:val="en-US"/>
              </w:rPr>
              <w:t>1</w:t>
            </w:r>
            <w:r w:rsidRPr="005730C3">
              <w:rPr>
                <w:rFonts w:ascii="Arial" w:hAnsi="Arial" w:hint="eastAsia"/>
                <w:sz w:val="18"/>
                <w:lang w:val="en-US"/>
              </w:rPr>
              <w:t>1</w:t>
            </w:r>
          </w:p>
        </w:tc>
        <w:tc>
          <w:tcPr>
            <w:tcW w:w="2340" w:type="dxa"/>
          </w:tcPr>
          <w:p w14:paraId="73937FBE" w14:textId="77777777" w:rsidR="00AD01E4" w:rsidRPr="005730C3" w:rsidRDefault="00AD01E4" w:rsidP="00864C35">
            <w:pPr>
              <w:keepNext/>
              <w:keepLines/>
              <w:spacing w:after="0"/>
              <w:jc w:val="center"/>
              <w:rPr>
                <w:rFonts w:ascii="Arial" w:hAnsi="Arial"/>
                <w:sz w:val="18"/>
                <w:lang w:val="en-US"/>
              </w:rPr>
            </w:pPr>
            <w:r w:rsidRPr="00422D50">
              <w:rPr>
                <w:rFonts w:ascii="Arial" w:eastAsia="SimSun" w:hAnsi="Arial"/>
                <w:sz w:val="18"/>
                <w:lang w:val="en-US" w:eastAsia="ko-KR"/>
              </w:rPr>
              <w:t>0.</w:t>
            </w:r>
            <w:r>
              <w:rPr>
                <w:rFonts w:ascii="Arial" w:hAnsi="Arial" w:hint="eastAsia"/>
                <w:sz w:val="18"/>
                <w:lang w:val="en-US"/>
              </w:rPr>
              <w:t>9</w:t>
            </w:r>
          </w:p>
        </w:tc>
      </w:tr>
    </w:tbl>
    <w:p w14:paraId="785A8F91" w14:textId="77777777" w:rsidR="00AD01E4" w:rsidRPr="00AD01E4" w:rsidRDefault="00AD01E4" w:rsidP="004E2477">
      <w:pPr>
        <w:rPr>
          <w:b/>
          <w:kern w:val="2"/>
          <w:lang w:val="en-US"/>
        </w:rPr>
      </w:pPr>
    </w:p>
    <w:p w14:paraId="2DBD1910" w14:textId="68F9EACD" w:rsidR="00AD01E4" w:rsidRPr="00AD01E4" w:rsidRDefault="00AD01E4" w:rsidP="00AD01E4">
      <w:pPr>
        <w:keepNext/>
        <w:keepLines/>
        <w:spacing w:before="60" w:after="60"/>
        <w:jc w:val="center"/>
        <w:rPr>
          <w:rFonts w:ascii="Arial" w:eastAsia="SimSun" w:hAnsi="Arial" w:cs="Arial"/>
          <w:b/>
          <w:lang w:val="en-US"/>
        </w:rPr>
      </w:pPr>
      <w:r w:rsidRPr="00AD01E4">
        <w:rPr>
          <w:rFonts w:ascii="Arial" w:eastAsia="SimSun" w:hAnsi="Arial" w:cs="Arial"/>
          <w:b/>
          <w:lang w:val="en-US"/>
        </w:rPr>
        <w:t xml:space="preserve">Table </w:t>
      </w:r>
      <w:r>
        <w:rPr>
          <w:rFonts w:ascii="Arial" w:hAnsi="Arial" w:cs="Arial"/>
          <w:b/>
          <w:lang w:val="en-US"/>
        </w:rPr>
        <w:t>6</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R</w:t>
      </w:r>
      <w:r w:rsidRPr="00AD01E4">
        <w:rPr>
          <w:rFonts w:ascii="Arial" w:eastAsia="SimSun" w:hAnsi="Arial" w:cs="Arial"/>
          <w:b/>
          <w:vertAlign w:val="subscript"/>
          <w:lang w:val="en-US"/>
        </w:rPr>
        <w:t>IB,c</w:t>
      </w:r>
      <w:proofErr w:type="spellEnd"/>
      <w:proofErr w:type="gramEnd"/>
      <w:r w:rsidRPr="00AD01E4">
        <w:rPr>
          <w:rFonts w:ascii="Arial" w:eastAsia="SimSun" w:hAnsi="Arial" w:cs="Arial"/>
          <w:b/>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D01E4" w:rsidRPr="006362A6" w14:paraId="65EE40D5" w14:textId="77777777" w:rsidTr="00864C35">
        <w:trPr>
          <w:tblHeader/>
          <w:jc w:val="center"/>
        </w:trPr>
        <w:tc>
          <w:tcPr>
            <w:tcW w:w="1535" w:type="dxa"/>
            <w:vAlign w:val="center"/>
          </w:tcPr>
          <w:p w14:paraId="4A773362" w14:textId="77777777" w:rsidR="00AD01E4" w:rsidRPr="006362A6" w:rsidRDefault="00AD01E4" w:rsidP="00864C35">
            <w:pPr>
              <w:keepNext/>
              <w:keepLines/>
              <w:spacing w:after="0"/>
              <w:jc w:val="center"/>
              <w:rPr>
                <w:rFonts w:ascii="Arial" w:eastAsia="SimSun" w:hAnsi="Arial"/>
                <w:b/>
                <w:sz w:val="18"/>
                <w:lang w:val="en-US"/>
              </w:rPr>
            </w:pPr>
            <w:r w:rsidRPr="006362A6">
              <w:rPr>
                <w:rFonts w:ascii="Arial" w:eastAsia="SimSun" w:hAnsi="Arial"/>
                <w:b/>
                <w:sz w:val="18"/>
                <w:lang w:val="en-US"/>
              </w:rPr>
              <w:t>Inter-band CA Configuration</w:t>
            </w:r>
          </w:p>
        </w:tc>
        <w:tc>
          <w:tcPr>
            <w:tcW w:w="2052" w:type="dxa"/>
            <w:vAlign w:val="center"/>
          </w:tcPr>
          <w:p w14:paraId="59FB15C2" w14:textId="77777777" w:rsidR="00AD01E4" w:rsidRPr="006362A6" w:rsidRDefault="00AD01E4" w:rsidP="00864C35">
            <w:pPr>
              <w:keepNext/>
              <w:keepLines/>
              <w:spacing w:after="0"/>
              <w:jc w:val="center"/>
              <w:rPr>
                <w:rFonts w:ascii="Arial" w:eastAsia="SimSun" w:hAnsi="Arial"/>
                <w:b/>
                <w:sz w:val="18"/>
                <w:lang w:val="en-US"/>
              </w:rPr>
            </w:pPr>
            <w:r w:rsidRPr="006362A6">
              <w:rPr>
                <w:rFonts w:ascii="Arial" w:eastAsia="SimSun" w:hAnsi="Arial"/>
                <w:b/>
                <w:sz w:val="18"/>
                <w:lang w:val="en-US"/>
              </w:rPr>
              <w:t>E-UTRA Band</w:t>
            </w:r>
          </w:p>
        </w:tc>
        <w:tc>
          <w:tcPr>
            <w:tcW w:w="2340" w:type="dxa"/>
            <w:vAlign w:val="center"/>
          </w:tcPr>
          <w:p w14:paraId="107EA78B" w14:textId="77777777" w:rsidR="00AD01E4" w:rsidRPr="006362A6" w:rsidRDefault="00AD01E4" w:rsidP="00864C35">
            <w:pPr>
              <w:keepNext/>
              <w:keepLines/>
              <w:spacing w:after="0"/>
              <w:jc w:val="center"/>
              <w:rPr>
                <w:rFonts w:ascii="Arial" w:eastAsia="SimSun" w:hAnsi="Arial"/>
                <w:b/>
                <w:sz w:val="18"/>
                <w:lang w:val="en-US"/>
              </w:rPr>
            </w:pPr>
            <w:proofErr w:type="spellStart"/>
            <w:r w:rsidRPr="006362A6">
              <w:rPr>
                <w:rFonts w:ascii="Arial" w:eastAsia="SimSun" w:hAnsi="Arial"/>
                <w:b/>
                <w:sz w:val="18"/>
                <w:lang w:val="en-US"/>
              </w:rPr>
              <w:t>ΔR</w:t>
            </w:r>
            <w:r w:rsidRPr="006362A6">
              <w:rPr>
                <w:rFonts w:ascii="Arial" w:eastAsia="SimSun" w:hAnsi="Arial"/>
                <w:b/>
                <w:sz w:val="18"/>
                <w:vertAlign w:val="subscript"/>
                <w:lang w:val="en-US"/>
              </w:rPr>
              <w:t>IB,c</w:t>
            </w:r>
            <w:proofErr w:type="spellEnd"/>
            <w:r w:rsidRPr="006362A6">
              <w:rPr>
                <w:rFonts w:ascii="Arial" w:eastAsia="SimSun" w:hAnsi="Arial"/>
                <w:b/>
                <w:sz w:val="18"/>
                <w:lang w:val="en-US"/>
              </w:rPr>
              <w:t xml:space="preserve"> [dB]</w:t>
            </w:r>
          </w:p>
        </w:tc>
      </w:tr>
      <w:tr w:rsidR="00AD01E4" w:rsidRPr="006362A6" w14:paraId="2C29CCA3" w14:textId="77777777" w:rsidTr="00864C35">
        <w:trPr>
          <w:jc w:val="center"/>
        </w:trPr>
        <w:tc>
          <w:tcPr>
            <w:tcW w:w="1535" w:type="dxa"/>
            <w:vMerge w:val="restart"/>
            <w:vAlign w:val="center"/>
          </w:tcPr>
          <w:p w14:paraId="003A1435" w14:textId="181DC500" w:rsidR="00AD01E4" w:rsidRPr="005730C3" w:rsidRDefault="00AD01E4" w:rsidP="00864C35">
            <w:pPr>
              <w:keepNext/>
              <w:keepLines/>
              <w:spacing w:after="0"/>
              <w:jc w:val="center"/>
              <w:rPr>
                <w:rFonts w:ascii="Arial" w:hAnsi="Arial"/>
                <w:sz w:val="18"/>
                <w:lang w:val="en-US" w:eastAsia="zh-CN"/>
              </w:rPr>
            </w:pPr>
            <w:r w:rsidRPr="006362A6">
              <w:rPr>
                <w:rFonts w:ascii="Arial" w:eastAsia="SimSun" w:hAnsi="Arial"/>
                <w:sz w:val="18"/>
                <w:lang w:val="en-US"/>
              </w:rPr>
              <w:t>CA_</w:t>
            </w:r>
            <w:r>
              <w:rPr>
                <w:rFonts w:ascii="Arial" w:hAnsi="Arial" w:hint="eastAsia"/>
                <w:sz w:val="18"/>
                <w:lang w:val="en-US"/>
              </w:rPr>
              <w:t>3</w:t>
            </w:r>
            <w:r w:rsidRPr="006362A6">
              <w:rPr>
                <w:rFonts w:ascii="Arial" w:eastAsia="SimSun" w:hAnsi="Arial"/>
                <w:sz w:val="18"/>
                <w:lang w:val="en-US"/>
              </w:rPr>
              <w:t>-</w:t>
            </w:r>
            <w:r>
              <w:rPr>
                <w:rFonts w:ascii="Arial" w:hAnsi="Arial" w:hint="eastAsia"/>
                <w:sz w:val="18"/>
                <w:lang w:val="en-US"/>
              </w:rPr>
              <w:t>1</w:t>
            </w:r>
            <w:r w:rsidRPr="005730C3">
              <w:rPr>
                <w:rFonts w:ascii="Arial" w:hAnsi="Arial" w:hint="eastAsia"/>
                <w:sz w:val="18"/>
                <w:lang w:val="en-US"/>
              </w:rPr>
              <w:t>1</w:t>
            </w:r>
          </w:p>
        </w:tc>
        <w:tc>
          <w:tcPr>
            <w:tcW w:w="2052" w:type="dxa"/>
            <w:vAlign w:val="center"/>
          </w:tcPr>
          <w:p w14:paraId="4F25ED26" w14:textId="77777777" w:rsidR="00AD01E4" w:rsidRPr="00722F77" w:rsidRDefault="00AD01E4" w:rsidP="00864C35">
            <w:pPr>
              <w:keepNext/>
              <w:keepLines/>
              <w:spacing w:after="0"/>
              <w:jc w:val="center"/>
              <w:rPr>
                <w:rFonts w:ascii="Arial" w:hAnsi="Arial"/>
                <w:sz w:val="18"/>
                <w:lang w:val="en-US"/>
              </w:rPr>
            </w:pPr>
            <w:r>
              <w:rPr>
                <w:rFonts w:ascii="Arial" w:hAnsi="Arial" w:hint="eastAsia"/>
                <w:sz w:val="18"/>
                <w:lang w:val="en-US"/>
              </w:rPr>
              <w:t>3</w:t>
            </w:r>
          </w:p>
        </w:tc>
        <w:tc>
          <w:tcPr>
            <w:tcW w:w="2340" w:type="dxa"/>
          </w:tcPr>
          <w:p w14:paraId="7D07B7F9" w14:textId="77777777" w:rsidR="00AD01E4" w:rsidRPr="005730C3" w:rsidRDefault="00AD01E4" w:rsidP="00864C35">
            <w:pPr>
              <w:keepNext/>
              <w:keepLines/>
              <w:spacing w:after="0"/>
              <w:jc w:val="center"/>
              <w:rPr>
                <w:rFonts w:ascii="Arial" w:hAnsi="Arial"/>
                <w:sz w:val="18"/>
                <w:lang w:val="en-US"/>
              </w:rPr>
            </w:pPr>
            <w:r w:rsidRPr="00422D50">
              <w:rPr>
                <w:rFonts w:ascii="Arial" w:eastAsia="SimSun" w:hAnsi="Arial"/>
                <w:sz w:val="18"/>
                <w:lang w:val="en-US" w:eastAsia="ko-KR"/>
              </w:rPr>
              <w:t>0</w:t>
            </w:r>
            <w:r>
              <w:rPr>
                <w:rFonts w:ascii="Arial" w:hAnsi="Arial" w:hint="eastAsia"/>
                <w:sz w:val="18"/>
                <w:lang w:val="en-US"/>
              </w:rPr>
              <w:t>.3</w:t>
            </w:r>
          </w:p>
        </w:tc>
      </w:tr>
      <w:tr w:rsidR="00AD01E4" w:rsidRPr="006362A6" w14:paraId="772F8277" w14:textId="77777777" w:rsidTr="00864C35">
        <w:trPr>
          <w:trHeight w:val="74"/>
          <w:jc w:val="center"/>
        </w:trPr>
        <w:tc>
          <w:tcPr>
            <w:tcW w:w="1535" w:type="dxa"/>
            <w:vMerge/>
            <w:vAlign w:val="center"/>
          </w:tcPr>
          <w:p w14:paraId="5A9C4262" w14:textId="77777777" w:rsidR="00AD01E4" w:rsidRPr="006362A6" w:rsidRDefault="00AD01E4" w:rsidP="00864C35">
            <w:pPr>
              <w:keepNext/>
              <w:keepLines/>
              <w:spacing w:after="0"/>
              <w:jc w:val="center"/>
              <w:rPr>
                <w:rFonts w:ascii="Arial" w:eastAsia="SimSun" w:hAnsi="Arial"/>
                <w:sz w:val="18"/>
                <w:lang w:val="en-US"/>
              </w:rPr>
            </w:pPr>
          </w:p>
        </w:tc>
        <w:tc>
          <w:tcPr>
            <w:tcW w:w="2052" w:type="dxa"/>
            <w:vAlign w:val="center"/>
          </w:tcPr>
          <w:p w14:paraId="37AB9A25" w14:textId="39DC02ED" w:rsidR="00AD01E4" w:rsidRPr="005730C3" w:rsidRDefault="00AD01E4" w:rsidP="00864C35">
            <w:pPr>
              <w:keepNext/>
              <w:keepLines/>
              <w:spacing w:after="0"/>
              <w:jc w:val="center"/>
              <w:rPr>
                <w:rFonts w:ascii="Arial" w:hAnsi="Arial"/>
                <w:sz w:val="18"/>
                <w:lang w:val="en-US" w:eastAsia="zh-CN"/>
              </w:rPr>
            </w:pPr>
            <w:r>
              <w:rPr>
                <w:rFonts w:ascii="Arial" w:hAnsi="Arial" w:hint="eastAsia"/>
                <w:sz w:val="18"/>
                <w:lang w:val="en-US"/>
              </w:rPr>
              <w:t>1</w:t>
            </w:r>
            <w:r w:rsidRPr="005730C3">
              <w:rPr>
                <w:rFonts w:ascii="Arial" w:hAnsi="Arial" w:hint="eastAsia"/>
                <w:sz w:val="18"/>
                <w:lang w:val="en-US"/>
              </w:rPr>
              <w:t>1</w:t>
            </w:r>
          </w:p>
        </w:tc>
        <w:tc>
          <w:tcPr>
            <w:tcW w:w="2340" w:type="dxa"/>
          </w:tcPr>
          <w:p w14:paraId="4D455089" w14:textId="77777777" w:rsidR="00AD01E4" w:rsidRPr="005730C3" w:rsidRDefault="00AD01E4" w:rsidP="00864C35">
            <w:pPr>
              <w:keepNext/>
              <w:keepLines/>
              <w:spacing w:after="0"/>
              <w:jc w:val="center"/>
              <w:rPr>
                <w:rFonts w:ascii="Arial" w:hAnsi="Arial"/>
                <w:sz w:val="18"/>
                <w:lang w:val="en-US"/>
              </w:rPr>
            </w:pPr>
            <w:r w:rsidRPr="00422D50">
              <w:rPr>
                <w:rFonts w:ascii="Arial" w:eastAsia="SimSun" w:hAnsi="Arial"/>
                <w:sz w:val="18"/>
                <w:lang w:val="en-US" w:eastAsia="ko-KR"/>
              </w:rPr>
              <w:t>0</w:t>
            </w:r>
            <w:r w:rsidRPr="005730C3">
              <w:rPr>
                <w:rFonts w:ascii="Arial" w:hAnsi="Arial" w:hint="eastAsia"/>
                <w:sz w:val="18"/>
                <w:lang w:val="en-US"/>
              </w:rPr>
              <w:t>.5</w:t>
            </w:r>
          </w:p>
        </w:tc>
      </w:tr>
    </w:tbl>
    <w:p w14:paraId="06BF429C" w14:textId="77777777" w:rsidR="00AD01E4" w:rsidRDefault="00AD01E4" w:rsidP="004E2477">
      <w:pPr>
        <w:rPr>
          <w:kern w:val="2"/>
          <w:lang w:val="en-US"/>
        </w:rPr>
      </w:pPr>
    </w:p>
    <w:p w14:paraId="12A383E5" w14:textId="0141A26A" w:rsidR="006712BD" w:rsidRDefault="006712BD" w:rsidP="004E2477">
      <w:pPr>
        <w:rPr>
          <w:kern w:val="2"/>
          <w:lang w:val="en-US"/>
        </w:rPr>
      </w:pPr>
      <w:r>
        <w:rPr>
          <w:kern w:val="2"/>
          <w:lang w:val="en-US"/>
        </w:rPr>
        <w:t xml:space="preserve">In addition, </w:t>
      </w:r>
      <w:proofErr w:type="spellStart"/>
      <w:r>
        <w:rPr>
          <w:kern w:val="2"/>
          <w:lang w:val="en-US"/>
        </w:rPr>
        <w:t>desense</w:t>
      </w:r>
      <w:proofErr w:type="spellEnd"/>
      <w:r>
        <w:rPr>
          <w:kern w:val="2"/>
          <w:lang w:val="en-US"/>
        </w:rPr>
        <w:t xml:space="preserve"> between B3 and B21 due to the new filter configurat</w:t>
      </w:r>
      <w:r w:rsidR="00D76E70">
        <w:rPr>
          <w:kern w:val="2"/>
          <w:lang w:val="en-US"/>
        </w:rPr>
        <w:t>ion was concluded that there is</w:t>
      </w:r>
      <w:r>
        <w:rPr>
          <w:kern w:val="2"/>
          <w:lang w:val="en-US"/>
        </w:rPr>
        <w:t xml:space="preserve"> no issue [3]. Then it </w:t>
      </w:r>
      <w:r w:rsidR="00CD782E">
        <w:rPr>
          <w:kern w:val="2"/>
          <w:lang w:val="en-US"/>
        </w:rPr>
        <w:t>is proposed not to introduce REFSENS exception or MSD</w:t>
      </w:r>
      <w:r>
        <w:rPr>
          <w:kern w:val="2"/>
          <w:lang w:val="en-US"/>
        </w:rPr>
        <w:t xml:space="preserve"> to this combination</w:t>
      </w:r>
      <w:r w:rsidR="00D76E70">
        <w:rPr>
          <w:kern w:val="2"/>
          <w:lang w:val="en-US"/>
        </w:rPr>
        <w:t xml:space="preserve"> also</w:t>
      </w:r>
      <w:r>
        <w:rPr>
          <w:kern w:val="2"/>
          <w:lang w:val="en-US"/>
        </w:rPr>
        <w:t>.</w:t>
      </w:r>
    </w:p>
    <w:p w14:paraId="4E006DA9" w14:textId="49E84D48" w:rsidR="00CD782E" w:rsidRPr="00CD782E" w:rsidRDefault="00CD782E" w:rsidP="004E2477">
      <w:pPr>
        <w:rPr>
          <w:b/>
          <w:kern w:val="2"/>
          <w:lang w:val="en-US"/>
        </w:rPr>
      </w:pPr>
      <w:r w:rsidRPr="00CD782E">
        <w:rPr>
          <w:b/>
          <w:kern w:val="2"/>
          <w:lang w:val="en-US"/>
        </w:rPr>
        <w:lastRenderedPageBreak/>
        <w:t>[Proposal-1] The same relax</w:t>
      </w:r>
      <w:r w:rsidR="00DC0449">
        <w:rPr>
          <w:b/>
          <w:kern w:val="2"/>
          <w:lang w:val="en-US"/>
        </w:rPr>
        <w:t>ation values of B3+B21 are</w:t>
      </w:r>
      <w:r w:rsidRPr="00CD782E">
        <w:rPr>
          <w:b/>
          <w:kern w:val="2"/>
          <w:lang w:val="en-US"/>
        </w:rPr>
        <w:t xml:space="preserve"> applied to this combination. </w:t>
      </w:r>
    </w:p>
    <w:p w14:paraId="5A20CFCC" w14:textId="77777777" w:rsidR="006712BD" w:rsidRDefault="006712BD" w:rsidP="004E2477">
      <w:pPr>
        <w:rPr>
          <w:kern w:val="2"/>
          <w:lang w:val="en-US"/>
        </w:rPr>
      </w:pPr>
    </w:p>
    <w:p w14:paraId="2CBE2E8F" w14:textId="3A2607F6" w:rsidR="00AD01E4" w:rsidRPr="00380F3C" w:rsidRDefault="00AD01E4" w:rsidP="00AD01E4">
      <w:pPr>
        <w:pStyle w:val="1"/>
        <w:rPr>
          <w:rFonts w:ascii="Calibri" w:hAnsi="Calibri"/>
          <w:kern w:val="2"/>
          <w:lang w:val="en-US"/>
        </w:rPr>
      </w:pPr>
      <w:r>
        <w:rPr>
          <w:rFonts w:ascii="Calibri" w:hAnsi="Calibri"/>
          <w:kern w:val="2"/>
          <w:lang w:val="en-US"/>
        </w:rPr>
        <w:t>5.  Summary</w:t>
      </w:r>
    </w:p>
    <w:p w14:paraId="27A59EA0" w14:textId="74CF5E72" w:rsidR="00AD01E4" w:rsidRDefault="00AD01E4" w:rsidP="004E2477">
      <w:pPr>
        <w:rPr>
          <w:kern w:val="2"/>
          <w:lang w:val="en-US"/>
        </w:rPr>
      </w:pPr>
      <w:r>
        <w:rPr>
          <w:kern w:val="2"/>
          <w:lang w:val="en-US"/>
        </w:rPr>
        <w:t xml:space="preserve">This paper </w:t>
      </w:r>
      <w:r w:rsidR="003A36AB">
        <w:rPr>
          <w:kern w:val="2"/>
          <w:lang w:val="en-US"/>
        </w:rPr>
        <w:t>investigates all the necessary elements to complete B3+B11 based on B3+B21 proposal. The relevant TP is attached in the Annex.</w:t>
      </w:r>
    </w:p>
    <w:p w14:paraId="1952AA7B" w14:textId="77777777" w:rsidR="00D05D25" w:rsidRPr="002C1994" w:rsidRDefault="00D05D25" w:rsidP="004E2477">
      <w:pPr>
        <w:rPr>
          <w:kern w:val="2"/>
          <w:lang w:val="en-US"/>
        </w:rPr>
      </w:pPr>
    </w:p>
    <w:p w14:paraId="14A7C514" w14:textId="59E3F660" w:rsidR="008A680E" w:rsidRPr="003A36AB" w:rsidRDefault="003A36AB" w:rsidP="003A36AB">
      <w:pPr>
        <w:pStyle w:val="1"/>
        <w:rPr>
          <w:rFonts w:ascii="Calibri" w:hAnsi="Calibri"/>
          <w:kern w:val="2"/>
          <w:lang w:val="en-US"/>
        </w:rPr>
      </w:pPr>
      <w:r>
        <w:rPr>
          <w:rFonts w:ascii="Calibri" w:hAnsi="Calibri"/>
          <w:kern w:val="2"/>
          <w:lang w:val="en-US"/>
        </w:rPr>
        <w:t>6</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4171C13F"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F35D0B">
        <w:rPr>
          <w:rFonts w:ascii="Times New Roman" w:hAnsi="Times New Roman"/>
          <w:lang w:eastAsia="ja-JP"/>
        </w:rPr>
        <w:t>RP-161481</w:t>
      </w:r>
      <w:r w:rsidR="00951EE1" w:rsidRPr="009F2B0B">
        <w:rPr>
          <w:rFonts w:ascii="Times New Roman" w:hAnsi="Times New Roman"/>
          <w:lang w:eastAsia="ja-JP"/>
        </w:rPr>
        <w:t xml:space="preserve">   </w:t>
      </w:r>
      <w:r w:rsidR="00F35D0B" w:rsidRPr="00F35D0B">
        <w:rPr>
          <w:rFonts w:ascii="Times New Roman" w:hAnsi="Times New Roman"/>
          <w:lang w:eastAsia="ja-JP"/>
        </w:rPr>
        <w:t>LTE Advanced inter-band CA Rel-14 for 2DL/1UL</w:t>
      </w:r>
      <w:r w:rsidR="00F35D0B">
        <w:rPr>
          <w:rFonts w:ascii="Times New Roman" w:hAnsi="Times New Roman"/>
          <w:lang w:eastAsia="ja-JP"/>
        </w:rPr>
        <w:t>, Qualcomm (rapporteur)</w:t>
      </w:r>
      <w:r w:rsidR="00951EE1" w:rsidRPr="009F2B0B">
        <w:rPr>
          <w:rFonts w:ascii="Times New Roman" w:hAnsi="Times New Roman"/>
          <w:lang w:eastAsia="ja-JP"/>
        </w:rPr>
        <w:t>.</w:t>
      </w: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52B83888" w14:textId="697E8D2C" w:rsidR="006D2A5B" w:rsidRDefault="00B30539" w:rsidP="00B30539">
      <w:r>
        <w:t>[2]      R4-16</w:t>
      </w:r>
      <w:r>
        <w:rPr>
          <w:lang w:val="en-US"/>
        </w:rPr>
        <w:t>2925</w:t>
      </w:r>
      <w:r w:rsidR="006D2A5B">
        <w:t xml:space="preserve">    </w:t>
      </w:r>
      <w:r w:rsidR="00BB66CC" w:rsidRPr="00BB66CC">
        <w:t xml:space="preserve">TP for TR 36.714-02-01: LTE Advanced Carrier Aggregation of Band Combination </w:t>
      </w:r>
      <w:r>
        <w:t xml:space="preserve">(3+21: </w:t>
      </w:r>
      <w:r w:rsidR="00BB66CC" w:rsidRPr="00BB66CC">
        <w:t>2DL/1UL)</w:t>
      </w:r>
      <w:r>
        <w:t xml:space="preserve">, NTT DOCOMO, </w:t>
      </w:r>
    </w:p>
    <w:p w14:paraId="0B22D2FA" w14:textId="7D8C70B8" w:rsidR="006712BD" w:rsidRPr="006D2A5B" w:rsidRDefault="006712BD" w:rsidP="00B30539">
      <w:r>
        <w:t>[3]      R4-163450</w:t>
      </w:r>
      <w:r>
        <w:tab/>
        <w:t xml:space="preserve">    </w:t>
      </w:r>
      <w:r w:rsidRPr="006712BD">
        <w:t>TP for TR 36.714-02-01: 2DL/1UL CA_3A-21A</w:t>
      </w:r>
      <w:r>
        <w:t>, NTT DOCOMO</w:t>
      </w: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7F3B07B9"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61747F">
        <w:rPr>
          <w:rFonts w:cs="Arial"/>
          <w:b/>
          <w:sz w:val="28"/>
          <w:szCs w:val="28"/>
          <w:lang w:eastAsia="ja-JP"/>
        </w:rPr>
        <w:t>: TP for TR36.714-02-01 (v0.3</w:t>
      </w:r>
      <w:r w:rsidR="0066171C">
        <w:rPr>
          <w:rFonts w:cs="Arial"/>
          <w:b/>
          <w:sz w:val="28"/>
          <w:szCs w:val="28"/>
          <w:lang w:eastAsia="ja-JP"/>
        </w:rPr>
        <w:t>.0)</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F563EA7"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11E3B31E" w14:textId="17B50081" w:rsidR="00AC6034" w:rsidRDefault="00AC6034" w:rsidP="00AC6034">
      <w:pPr>
        <w:pStyle w:val="2"/>
        <w:rPr>
          <w:ins w:id="1" w:author="木原　賢一(SBM 渉外本部)" w:date="2016-09-26T13:07:00Z"/>
          <w:lang w:eastAsia="zh-CN"/>
        </w:rPr>
      </w:pPr>
      <w:bookmarkStart w:id="2" w:name="_Toc460338321"/>
      <w:ins w:id="3" w:author="木原　賢一(SBM 渉外本部)" w:date="2016-09-26T13:07:00Z">
        <w:r>
          <w:t>6.X</w:t>
        </w:r>
        <w:r w:rsidRPr="00F00C5E">
          <w:rPr>
            <w:rFonts w:ascii="Calibri" w:hAnsi="Calibri"/>
            <w:sz w:val="22"/>
            <w:szCs w:val="22"/>
            <w:lang w:eastAsia="sv-SE"/>
          </w:rPr>
          <w:tab/>
        </w:r>
        <w:r w:rsidRPr="00F813D5">
          <w:t>CA_</w:t>
        </w:r>
        <w:r w:rsidR="00C3091B">
          <w:rPr>
            <w:rFonts w:hint="eastAsia"/>
            <w:lang w:eastAsia="zh-CN"/>
          </w:rPr>
          <w:t>3</w:t>
        </w:r>
        <w:r w:rsidRPr="00F813D5">
          <w:t>A-</w:t>
        </w:r>
        <w:r w:rsidR="00C3091B">
          <w:rPr>
            <w:rFonts w:hint="eastAsia"/>
            <w:lang w:eastAsia="zh-CN"/>
          </w:rPr>
          <w:t>11</w:t>
        </w:r>
        <w:r>
          <w:rPr>
            <w:rFonts w:hint="eastAsia"/>
            <w:lang w:eastAsia="zh-CN"/>
          </w:rPr>
          <w:t>A</w:t>
        </w:r>
        <w:r w:rsidRPr="00F813D5">
          <w:t>_BCS</w:t>
        </w:r>
        <w:bookmarkEnd w:id="2"/>
        <w:r w:rsidR="00C3091B">
          <w:rPr>
            <w:rFonts w:hint="eastAsia"/>
            <w:lang w:eastAsia="zh-CN"/>
          </w:rPr>
          <w:t>0</w:t>
        </w:r>
      </w:ins>
    </w:p>
    <w:p w14:paraId="675B462F" w14:textId="77777777" w:rsidR="00AC6034" w:rsidRDefault="00AC6034" w:rsidP="00AC6034">
      <w:pPr>
        <w:pStyle w:val="3"/>
        <w:rPr>
          <w:ins w:id="4" w:author="木原　賢一(SBM 渉外本部)" w:date="2016-09-26T13:07:00Z"/>
          <w:lang w:eastAsia="zh-CN"/>
        </w:rPr>
      </w:pPr>
      <w:bookmarkStart w:id="5" w:name="_Toc460338322"/>
      <w:ins w:id="6" w:author="木原　賢一(SBM 渉外本部)" w:date="2016-09-26T13:07:00Z">
        <w:r>
          <w:t>6.X.1</w:t>
        </w:r>
        <w:r>
          <w:rPr>
            <w:rFonts w:ascii="Calibri" w:hAnsi="Calibri"/>
            <w:sz w:val="22"/>
            <w:szCs w:val="22"/>
            <w:lang w:eastAsia="sv-SE"/>
          </w:rPr>
          <w:tab/>
        </w:r>
        <w:r>
          <w:rPr>
            <w:lang w:eastAsia="zh-CN"/>
          </w:rPr>
          <w:t>Operating bands for CA</w:t>
        </w:r>
        <w:bookmarkEnd w:id="5"/>
      </w:ins>
    </w:p>
    <w:p w14:paraId="0C7C4F09" w14:textId="59B24FE5" w:rsidR="005B2FB1" w:rsidRPr="00F51697" w:rsidRDefault="00C3091B" w:rsidP="005B2FB1">
      <w:pPr>
        <w:keepNext/>
        <w:keepLines/>
        <w:spacing w:before="60"/>
        <w:jc w:val="center"/>
        <w:rPr>
          <w:ins w:id="7" w:author="木原　賢一(SBM 渉外本部)" w:date="2016-09-26T13:09:00Z"/>
          <w:rFonts w:ascii="Arial" w:hAnsi="Arial"/>
          <w:lang w:val="en-US"/>
        </w:rPr>
      </w:pPr>
      <w:ins w:id="8" w:author="木原　賢一(SBM 渉外本部)" w:date="2016-09-26T13:09:00Z">
        <w:r>
          <w:rPr>
            <w:rFonts w:ascii="Arial" w:hAnsi="Arial"/>
            <w:lang w:val="en-US"/>
          </w:rPr>
          <w:t>Table 6.X</w:t>
        </w:r>
        <w:r w:rsidR="005B2FB1" w:rsidRPr="00F51697">
          <w:rPr>
            <w:rFonts w:ascii="Arial" w:hAnsi="Arial" w:hint="eastAsia"/>
            <w:lang w:val="en-US"/>
          </w:rPr>
          <w:t>.1</w:t>
        </w:r>
        <w:r w:rsidR="005B2FB1" w:rsidRPr="00F51697">
          <w:rPr>
            <w:rFonts w:ascii="Arial" w:hAnsi="Arial"/>
            <w:lang w:val="en-US"/>
          </w:rPr>
          <w:t xml:space="preserve">-1: Inter-band CA </w:t>
        </w:r>
      </w:ins>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5"/>
        <w:gridCol w:w="905"/>
        <w:gridCol w:w="1085"/>
        <w:gridCol w:w="236"/>
        <w:gridCol w:w="1127"/>
        <w:gridCol w:w="1276"/>
        <w:gridCol w:w="1134"/>
        <w:gridCol w:w="284"/>
        <w:gridCol w:w="1134"/>
        <w:gridCol w:w="1275"/>
        <w:gridCol w:w="918"/>
      </w:tblGrid>
      <w:tr w:rsidR="005B2FB1" w:rsidRPr="00E8770A" w14:paraId="27384C50" w14:textId="77777777" w:rsidTr="00864C35">
        <w:trPr>
          <w:trHeight w:val="224"/>
          <w:jc w:val="center"/>
          <w:ins w:id="9" w:author="木原　賢一(SBM 渉外本部)" w:date="2016-09-26T13:09:00Z"/>
        </w:trPr>
        <w:tc>
          <w:tcPr>
            <w:tcW w:w="965" w:type="dxa"/>
            <w:vMerge w:val="restart"/>
            <w:shd w:val="clear" w:color="auto" w:fill="auto"/>
            <w:vAlign w:val="center"/>
          </w:tcPr>
          <w:p w14:paraId="17F0CC90" w14:textId="77777777" w:rsidR="005B2FB1" w:rsidRPr="00E8770A" w:rsidRDefault="005B2FB1" w:rsidP="00864C35">
            <w:pPr>
              <w:keepNext/>
              <w:keepLines/>
              <w:spacing w:after="0"/>
              <w:jc w:val="center"/>
              <w:rPr>
                <w:ins w:id="10" w:author="木原　賢一(SBM 渉外本部)" w:date="2016-09-26T13:09:00Z"/>
                <w:rFonts w:ascii="Arial" w:hAnsi="Arial"/>
                <w:b/>
                <w:sz w:val="18"/>
                <w:lang w:val="en-US"/>
              </w:rPr>
            </w:pPr>
            <w:ins w:id="11" w:author="木原　賢一(SBM 渉外本部)" w:date="2016-09-26T13:09:00Z">
              <w:r w:rsidRPr="00E8770A">
                <w:rPr>
                  <w:rFonts w:ascii="Arial" w:hAnsi="Arial"/>
                  <w:b/>
                  <w:sz w:val="18"/>
                  <w:lang w:val="en-US"/>
                </w:rPr>
                <w:t>E-UTRA CA Band</w:t>
              </w:r>
            </w:ins>
          </w:p>
        </w:tc>
        <w:tc>
          <w:tcPr>
            <w:tcW w:w="905" w:type="dxa"/>
            <w:vMerge w:val="restart"/>
            <w:shd w:val="clear" w:color="auto" w:fill="auto"/>
            <w:vAlign w:val="center"/>
          </w:tcPr>
          <w:p w14:paraId="0BE45DF3" w14:textId="77777777" w:rsidR="005B2FB1" w:rsidRPr="00E8770A" w:rsidRDefault="005B2FB1" w:rsidP="00864C35">
            <w:pPr>
              <w:keepNext/>
              <w:keepLines/>
              <w:spacing w:after="0"/>
              <w:jc w:val="center"/>
              <w:rPr>
                <w:ins w:id="12" w:author="木原　賢一(SBM 渉外本部)" w:date="2016-09-26T13:09:00Z"/>
                <w:rFonts w:ascii="Arial" w:hAnsi="Arial"/>
                <w:b/>
                <w:sz w:val="18"/>
                <w:lang w:val="en-US"/>
              </w:rPr>
            </w:pPr>
            <w:ins w:id="13" w:author="木原　賢一(SBM 渉外本部)" w:date="2016-09-26T13:09:00Z">
              <w:r w:rsidRPr="00E8770A">
                <w:rPr>
                  <w:rFonts w:ascii="Arial" w:hAnsi="Arial"/>
                  <w:b/>
                  <w:sz w:val="18"/>
                  <w:lang w:val="en-US"/>
                </w:rPr>
                <w:t>E-UTRA Band</w:t>
              </w:r>
            </w:ins>
          </w:p>
        </w:tc>
        <w:tc>
          <w:tcPr>
            <w:tcW w:w="3724" w:type="dxa"/>
            <w:gridSpan w:val="4"/>
            <w:shd w:val="clear" w:color="auto" w:fill="auto"/>
          </w:tcPr>
          <w:p w14:paraId="52F4D824" w14:textId="77777777" w:rsidR="005B2FB1" w:rsidRPr="00E8770A" w:rsidRDefault="005B2FB1" w:rsidP="00864C35">
            <w:pPr>
              <w:keepNext/>
              <w:keepLines/>
              <w:spacing w:after="0"/>
              <w:jc w:val="center"/>
              <w:rPr>
                <w:ins w:id="14" w:author="木原　賢一(SBM 渉外本部)" w:date="2016-09-26T13:09:00Z"/>
                <w:rFonts w:ascii="Arial" w:hAnsi="Arial"/>
                <w:b/>
                <w:sz w:val="18"/>
                <w:lang w:val="en-US"/>
              </w:rPr>
            </w:pPr>
            <w:ins w:id="15" w:author="木原　賢一(SBM 渉外本部)" w:date="2016-09-26T13:09:00Z">
              <w:r w:rsidRPr="00E8770A">
                <w:rPr>
                  <w:rFonts w:ascii="Arial" w:hAnsi="Arial"/>
                  <w:b/>
                  <w:sz w:val="18"/>
                  <w:lang w:val="en-US"/>
                </w:rPr>
                <w:t>Uplink (UL) band</w:t>
              </w:r>
            </w:ins>
          </w:p>
        </w:tc>
        <w:tc>
          <w:tcPr>
            <w:tcW w:w="3827" w:type="dxa"/>
            <w:gridSpan w:val="4"/>
            <w:shd w:val="clear" w:color="auto" w:fill="auto"/>
          </w:tcPr>
          <w:p w14:paraId="1614C502" w14:textId="77777777" w:rsidR="005B2FB1" w:rsidRPr="00E8770A" w:rsidRDefault="005B2FB1" w:rsidP="00864C35">
            <w:pPr>
              <w:keepNext/>
              <w:keepLines/>
              <w:spacing w:after="0"/>
              <w:jc w:val="center"/>
              <w:rPr>
                <w:ins w:id="16" w:author="木原　賢一(SBM 渉外本部)" w:date="2016-09-26T13:09:00Z"/>
                <w:rFonts w:ascii="Arial" w:hAnsi="Arial"/>
                <w:b/>
                <w:sz w:val="18"/>
                <w:lang w:val="en-US"/>
              </w:rPr>
            </w:pPr>
            <w:ins w:id="17" w:author="木原　賢一(SBM 渉外本部)" w:date="2016-09-26T13:09:00Z">
              <w:r w:rsidRPr="00E8770A">
                <w:rPr>
                  <w:rFonts w:ascii="Arial" w:hAnsi="Arial"/>
                  <w:b/>
                  <w:sz w:val="18"/>
                  <w:lang w:val="en-US"/>
                </w:rPr>
                <w:t>Downlink (DL) band</w:t>
              </w:r>
            </w:ins>
          </w:p>
        </w:tc>
        <w:tc>
          <w:tcPr>
            <w:tcW w:w="918" w:type="dxa"/>
            <w:vMerge w:val="restart"/>
            <w:shd w:val="clear" w:color="auto" w:fill="auto"/>
            <w:vAlign w:val="center"/>
          </w:tcPr>
          <w:p w14:paraId="35D68EBB" w14:textId="77777777" w:rsidR="005B2FB1" w:rsidRPr="00E8770A" w:rsidRDefault="005B2FB1" w:rsidP="00864C35">
            <w:pPr>
              <w:keepNext/>
              <w:keepLines/>
              <w:spacing w:after="0"/>
              <w:jc w:val="center"/>
              <w:rPr>
                <w:ins w:id="18" w:author="木原　賢一(SBM 渉外本部)" w:date="2016-09-26T13:09:00Z"/>
                <w:rFonts w:ascii="Arial" w:hAnsi="Arial"/>
                <w:b/>
                <w:sz w:val="18"/>
                <w:lang w:val="en-US"/>
              </w:rPr>
            </w:pPr>
            <w:ins w:id="19" w:author="木原　賢一(SBM 渉外本部)" w:date="2016-09-26T13:09:00Z">
              <w:r w:rsidRPr="00E8770A">
                <w:rPr>
                  <w:rFonts w:ascii="Arial" w:hAnsi="Arial"/>
                  <w:b/>
                  <w:sz w:val="18"/>
                  <w:lang w:val="en-US"/>
                </w:rPr>
                <w:t>Duplex</w:t>
              </w:r>
            </w:ins>
          </w:p>
          <w:p w14:paraId="032E6DD6" w14:textId="77777777" w:rsidR="005B2FB1" w:rsidRPr="00E8770A" w:rsidRDefault="005B2FB1" w:rsidP="00864C35">
            <w:pPr>
              <w:keepNext/>
              <w:keepLines/>
              <w:spacing w:after="0"/>
              <w:jc w:val="center"/>
              <w:rPr>
                <w:ins w:id="20" w:author="木原　賢一(SBM 渉外本部)" w:date="2016-09-26T13:09:00Z"/>
                <w:rFonts w:ascii="Arial" w:hAnsi="Arial"/>
                <w:b/>
                <w:sz w:val="18"/>
                <w:lang w:val="en-US"/>
              </w:rPr>
            </w:pPr>
            <w:ins w:id="21" w:author="木原　賢一(SBM 渉外本部)" w:date="2016-09-26T13:09:00Z">
              <w:r w:rsidRPr="00E8770A">
                <w:rPr>
                  <w:rFonts w:ascii="Arial" w:hAnsi="Arial"/>
                  <w:b/>
                  <w:sz w:val="18"/>
                  <w:lang w:val="en-US"/>
                </w:rPr>
                <w:t>mode</w:t>
              </w:r>
            </w:ins>
          </w:p>
        </w:tc>
      </w:tr>
      <w:tr w:rsidR="005B2FB1" w:rsidRPr="00E8770A" w14:paraId="0C9D2B62" w14:textId="77777777" w:rsidTr="00864C35">
        <w:trPr>
          <w:jc w:val="center"/>
          <w:ins w:id="22" w:author="木原　賢一(SBM 渉外本部)" w:date="2016-09-26T13:09:00Z"/>
        </w:trPr>
        <w:tc>
          <w:tcPr>
            <w:tcW w:w="965" w:type="dxa"/>
            <w:vMerge/>
            <w:shd w:val="clear" w:color="auto" w:fill="auto"/>
          </w:tcPr>
          <w:p w14:paraId="35D45AEE" w14:textId="77777777" w:rsidR="005B2FB1" w:rsidRPr="00E8770A" w:rsidRDefault="005B2FB1" w:rsidP="00864C35">
            <w:pPr>
              <w:keepNext/>
              <w:keepLines/>
              <w:spacing w:after="0"/>
              <w:rPr>
                <w:ins w:id="23" w:author="木原　賢一(SBM 渉外本部)" w:date="2016-09-26T13:09:00Z"/>
                <w:rFonts w:ascii="Arial" w:hAnsi="Arial"/>
                <w:sz w:val="18"/>
                <w:lang w:val="en-US"/>
              </w:rPr>
            </w:pPr>
          </w:p>
        </w:tc>
        <w:tc>
          <w:tcPr>
            <w:tcW w:w="905" w:type="dxa"/>
            <w:vMerge/>
            <w:shd w:val="clear" w:color="auto" w:fill="auto"/>
          </w:tcPr>
          <w:p w14:paraId="2EB119FA" w14:textId="77777777" w:rsidR="005B2FB1" w:rsidRPr="00E8770A" w:rsidRDefault="005B2FB1" w:rsidP="00864C35">
            <w:pPr>
              <w:keepNext/>
              <w:keepLines/>
              <w:spacing w:after="0"/>
              <w:rPr>
                <w:ins w:id="24" w:author="木原　賢一(SBM 渉外本部)" w:date="2016-09-26T13:09:00Z"/>
                <w:rFonts w:ascii="Arial" w:hAnsi="Arial"/>
                <w:sz w:val="18"/>
                <w:lang w:val="en-US"/>
              </w:rPr>
            </w:pPr>
          </w:p>
        </w:tc>
        <w:tc>
          <w:tcPr>
            <w:tcW w:w="2448" w:type="dxa"/>
            <w:gridSpan w:val="3"/>
            <w:shd w:val="clear" w:color="auto" w:fill="auto"/>
            <w:vAlign w:val="center"/>
          </w:tcPr>
          <w:p w14:paraId="5B3E6A87" w14:textId="77777777" w:rsidR="005B2FB1" w:rsidRPr="00E8770A" w:rsidRDefault="005B2FB1" w:rsidP="00864C35">
            <w:pPr>
              <w:keepNext/>
              <w:keepLines/>
              <w:spacing w:after="0"/>
              <w:jc w:val="center"/>
              <w:rPr>
                <w:ins w:id="25" w:author="木原　賢一(SBM 渉外本部)" w:date="2016-09-26T13:09:00Z"/>
                <w:rFonts w:ascii="Arial" w:hAnsi="Arial"/>
                <w:b/>
                <w:sz w:val="18"/>
                <w:lang w:val="en-US"/>
              </w:rPr>
            </w:pPr>
            <w:ins w:id="26" w:author="木原　賢一(SBM 渉外本部)" w:date="2016-09-26T13:09:00Z">
              <w:r w:rsidRPr="00E8770A">
                <w:rPr>
                  <w:rFonts w:ascii="Arial" w:hAnsi="Arial"/>
                  <w:b/>
                  <w:sz w:val="18"/>
                  <w:lang w:val="en-US"/>
                </w:rPr>
                <w:t>BS receive / UE transmit</w:t>
              </w:r>
            </w:ins>
          </w:p>
        </w:tc>
        <w:tc>
          <w:tcPr>
            <w:tcW w:w="1276" w:type="dxa"/>
            <w:vMerge w:val="restart"/>
            <w:shd w:val="clear" w:color="auto" w:fill="auto"/>
            <w:vAlign w:val="center"/>
          </w:tcPr>
          <w:p w14:paraId="0489ADAA" w14:textId="77777777" w:rsidR="005B2FB1" w:rsidRPr="00E8770A" w:rsidRDefault="005B2FB1" w:rsidP="00864C35">
            <w:pPr>
              <w:keepNext/>
              <w:keepLines/>
              <w:spacing w:after="0"/>
              <w:jc w:val="center"/>
              <w:rPr>
                <w:ins w:id="27" w:author="木原　賢一(SBM 渉外本部)" w:date="2016-09-26T13:09:00Z"/>
                <w:rFonts w:ascii="Arial" w:hAnsi="Arial"/>
                <w:b/>
                <w:sz w:val="18"/>
                <w:lang w:val="en-US"/>
              </w:rPr>
            </w:pPr>
            <w:ins w:id="28" w:author="木原　賢一(SBM 渉外本部)" w:date="2016-09-26T13:09:00Z">
              <w:r w:rsidRPr="00E8770A">
                <w:rPr>
                  <w:rFonts w:ascii="Arial" w:hAnsi="Arial"/>
                  <w:b/>
                  <w:sz w:val="18"/>
                  <w:lang w:val="en-US"/>
                </w:rPr>
                <w:t>Channel BW (MHz)</w:t>
              </w:r>
            </w:ins>
          </w:p>
        </w:tc>
        <w:tc>
          <w:tcPr>
            <w:tcW w:w="2552" w:type="dxa"/>
            <w:gridSpan w:val="3"/>
            <w:shd w:val="clear" w:color="auto" w:fill="auto"/>
          </w:tcPr>
          <w:p w14:paraId="30D80676" w14:textId="77777777" w:rsidR="005B2FB1" w:rsidRPr="00E8770A" w:rsidRDefault="005B2FB1" w:rsidP="00864C35">
            <w:pPr>
              <w:keepNext/>
              <w:keepLines/>
              <w:spacing w:after="0"/>
              <w:jc w:val="center"/>
              <w:rPr>
                <w:ins w:id="29" w:author="木原　賢一(SBM 渉外本部)" w:date="2016-09-26T13:09:00Z"/>
                <w:rFonts w:ascii="Arial" w:hAnsi="Arial"/>
                <w:b/>
                <w:sz w:val="18"/>
                <w:lang w:val="en-US"/>
              </w:rPr>
            </w:pPr>
            <w:ins w:id="30" w:author="木原　賢一(SBM 渉外本部)" w:date="2016-09-26T13:09:00Z">
              <w:r w:rsidRPr="00E8770A">
                <w:rPr>
                  <w:rFonts w:ascii="Arial" w:hAnsi="Arial"/>
                  <w:b/>
                  <w:sz w:val="18"/>
                  <w:lang w:val="en-US"/>
                </w:rPr>
                <w:t>BS transmit / UE receive</w:t>
              </w:r>
            </w:ins>
          </w:p>
        </w:tc>
        <w:tc>
          <w:tcPr>
            <w:tcW w:w="1275" w:type="dxa"/>
            <w:vMerge w:val="restart"/>
            <w:shd w:val="clear" w:color="auto" w:fill="auto"/>
            <w:vAlign w:val="center"/>
          </w:tcPr>
          <w:p w14:paraId="6A7C9D14" w14:textId="77777777" w:rsidR="005B2FB1" w:rsidRPr="00E8770A" w:rsidRDefault="005B2FB1" w:rsidP="00864C35">
            <w:pPr>
              <w:keepNext/>
              <w:keepLines/>
              <w:spacing w:after="0"/>
              <w:jc w:val="center"/>
              <w:rPr>
                <w:ins w:id="31" w:author="木原　賢一(SBM 渉外本部)" w:date="2016-09-26T13:09:00Z"/>
                <w:rFonts w:ascii="Arial" w:hAnsi="Arial"/>
                <w:b/>
                <w:sz w:val="18"/>
                <w:lang w:val="en-US"/>
              </w:rPr>
            </w:pPr>
            <w:ins w:id="32" w:author="木原　賢一(SBM 渉外本部)" w:date="2016-09-26T13:09:00Z">
              <w:r w:rsidRPr="00E8770A">
                <w:rPr>
                  <w:rFonts w:ascii="Arial" w:hAnsi="Arial"/>
                  <w:b/>
                  <w:sz w:val="18"/>
                  <w:lang w:val="en-US"/>
                </w:rPr>
                <w:t>Channel BW (MHz)</w:t>
              </w:r>
            </w:ins>
          </w:p>
        </w:tc>
        <w:tc>
          <w:tcPr>
            <w:tcW w:w="918" w:type="dxa"/>
            <w:vMerge/>
            <w:shd w:val="clear" w:color="auto" w:fill="auto"/>
          </w:tcPr>
          <w:p w14:paraId="49A2FBA8" w14:textId="77777777" w:rsidR="005B2FB1" w:rsidRPr="00E8770A" w:rsidRDefault="005B2FB1" w:rsidP="00864C35">
            <w:pPr>
              <w:keepNext/>
              <w:keepLines/>
              <w:spacing w:after="0"/>
              <w:rPr>
                <w:ins w:id="33" w:author="木原　賢一(SBM 渉外本部)" w:date="2016-09-26T13:09:00Z"/>
                <w:rFonts w:ascii="Arial" w:hAnsi="Arial"/>
                <w:sz w:val="18"/>
                <w:lang w:val="en-US"/>
              </w:rPr>
            </w:pPr>
          </w:p>
        </w:tc>
      </w:tr>
      <w:tr w:rsidR="005B2FB1" w:rsidRPr="00E8770A" w14:paraId="6E63722D" w14:textId="77777777" w:rsidTr="00864C35">
        <w:trPr>
          <w:trHeight w:val="224"/>
          <w:jc w:val="center"/>
          <w:ins w:id="34" w:author="木原　賢一(SBM 渉外本部)" w:date="2016-09-26T13:09:00Z"/>
        </w:trPr>
        <w:tc>
          <w:tcPr>
            <w:tcW w:w="965" w:type="dxa"/>
            <w:vMerge/>
            <w:shd w:val="clear" w:color="auto" w:fill="auto"/>
          </w:tcPr>
          <w:p w14:paraId="04960FCB" w14:textId="77777777" w:rsidR="005B2FB1" w:rsidRPr="00E8770A" w:rsidRDefault="005B2FB1" w:rsidP="00864C35">
            <w:pPr>
              <w:keepNext/>
              <w:keepLines/>
              <w:spacing w:after="0"/>
              <w:rPr>
                <w:ins w:id="35" w:author="木原　賢一(SBM 渉外本部)" w:date="2016-09-26T13:09:00Z"/>
                <w:rFonts w:ascii="Arial" w:hAnsi="Arial"/>
                <w:sz w:val="18"/>
                <w:lang w:val="en-US"/>
              </w:rPr>
            </w:pPr>
          </w:p>
        </w:tc>
        <w:tc>
          <w:tcPr>
            <w:tcW w:w="905" w:type="dxa"/>
            <w:vMerge/>
            <w:shd w:val="clear" w:color="auto" w:fill="auto"/>
          </w:tcPr>
          <w:p w14:paraId="0BE89346" w14:textId="77777777" w:rsidR="005B2FB1" w:rsidRPr="00E8770A" w:rsidRDefault="005B2FB1" w:rsidP="00864C35">
            <w:pPr>
              <w:keepNext/>
              <w:keepLines/>
              <w:spacing w:after="0"/>
              <w:rPr>
                <w:ins w:id="36" w:author="木原　賢一(SBM 渉外本部)" w:date="2016-09-26T13:09:00Z"/>
                <w:rFonts w:ascii="Arial" w:hAnsi="Arial"/>
                <w:sz w:val="18"/>
                <w:lang w:val="en-US"/>
              </w:rPr>
            </w:pPr>
          </w:p>
        </w:tc>
        <w:tc>
          <w:tcPr>
            <w:tcW w:w="2448" w:type="dxa"/>
            <w:gridSpan w:val="3"/>
            <w:shd w:val="clear" w:color="auto" w:fill="auto"/>
            <w:vAlign w:val="center"/>
          </w:tcPr>
          <w:p w14:paraId="7466A491" w14:textId="77777777" w:rsidR="005B2FB1" w:rsidRPr="00E8770A" w:rsidRDefault="005B2FB1" w:rsidP="00864C35">
            <w:pPr>
              <w:keepNext/>
              <w:keepLines/>
              <w:spacing w:after="0"/>
              <w:jc w:val="center"/>
              <w:rPr>
                <w:ins w:id="37" w:author="木原　賢一(SBM 渉外本部)" w:date="2016-09-26T13:09:00Z"/>
                <w:rFonts w:ascii="Arial" w:hAnsi="Arial"/>
                <w:b/>
                <w:sz w:val="18"/>
                <w:lang w:val="en-US"/>
              </w:rPr>
            </w:pPr>
            <w:proofErr w:type="spellStart"/>
            <w:ins w:id="38" w:author="木原　賢一(SBM 渉外本部)" w:date="2016-09-26T13:09:00Z">
              <w:r w:rsidRPr="00E8770A">
                <w:rPr>
                  <w:rFonts w:ascii="Arial" w:hAnsi="Arial"/>
                  <w:b/>
                  <w:sz w:val="18"/>
                  <w:lang w:val="en-US"/>
                </w:rPr>
                <w:t>F</w:t>
              </w:r>
              <w:r w:rsidRPr="00E8770A">
                <w:rPr>
                  <w:rFonts w:ascii="Arial" w:hAnsi="Arial"/>
                  <w:b/>
                  <w:sz w:val="18"/>
                  <w:vertAlign w:val="subscript"/>
                  <w:lang w:val="en-US"/>
                </w:rPr>
                <w:t>UL_low</w:t>
              </w:r>
              <w:proofErr w:type="spellEnd"/>
              <w:r w:rsidRPr="00E8770A">
                <w:rPr>
                  <w:rFonts w:ascii="Arial" w:hAnsi="Arial"/>
                  <w:b/>
                  <w:sz w:val="18"/>
                  <w:lang w:val="en-US"/>
                </w:rPr>
                <w:t xml:space="preserve">   –  </w:t>
              </w:r>
              <w:proofErr w:type="spellStart"/>
              <w:r w:rsidRPr="00E8770A">
                <w:rPr>
                  <w:rFonts w:ascii="Arial" w:hAnsi="Arial"/>
                  <w:b/>
                  <w:sz w:val="18"/>
                  <w:lang w:val="en-US"/>
                </w:rPr>
                <w:t>F</w:t>
              </w:r>
              <w:r w:rsidRPr="00E8770A">
                <w:rPr>
                  <w:rFonts w:ascii="Arial" w:hAnsi="Arial"/>
                  <w:b/>
                  <w:sz w:val="18"/>
                  <w:vertAlign w:val="subscript"/>
                  <w:lang w:val="en-US"/>
                </w:rPr>
                <w:t>UL_high</w:t>
              </w:r>
              <w:proofErr w:type="spellEnd"/>
            </w:ins>
          </w:p>
        </w:tc>
        <w:tc>
          <w:tcPr>
            <w:tcW w:w="1276" w:type="dxa"/>
            <w:vMerge/>
            <w:shd w:val="clear" w:color="auto" w:fill="auto"/>
          </w:tcPr>
          <w:p w14:paraId="20C43B19" w14:textId="77777777" w:rsidR="005B2FB1" w:rsidRPr="00E8770A" w:rsidRDefault="005B2FB1" w:rsidP="00864C35">
            <w:pPr>
              <w:keepNext/>
              <w:keepLines/>
              <w:spacing w:after="0"/>
              <w:jc w:val="center"/>
              <w:rPr>
                <w:ins w:id="39" w:author="木原　賢一(SBM 渉外本部)" w:date="2016-09-26T13:09:00Z"/>
                <w:rFonts w:ascii="Arial" w:hAnsi="Arial"/>
                <w:b/>
                <w:sz w:val="18"/>
                <w:lang w:val="en-US"/>
              </w:rPr>
            </w:pPr>
          </w:p>
        </w:tc>
        <w:tc>
          <w:tcPr>
            <w:tcW w:w="2552" w:type="dxa"/>
            <w:gridSpan w:val="3"/>
            <w:shd w:val="clear" w:color="auto" w:fill="auto"/>
            <w:vAlign w:val="center"/>
          </w:tcPr>
          <w:p w14:paraId="231C01A1" w14:textId="77777777" w:rsidR="005B2FB1" w:rsidRPr="00E8770A" w:rsidRDefault="005B2FB1" w:rsidP="00864C35">
            <w:pPr>
              <w:keepNext/>
              <w:keepLines/>
              <w:spacing w:after="0"/>
              <w:jc w:val="center"/>
              <w:rPr>
                <w:ins w:id="40" w:author="木原　賢一(SBM 渉外本部)" w:date="2016-09-26T13:09:00Z"/>
                <w:rFonts w:ascii="Arial" w:hAnsi="Arial"/>
                <w:b/>
                <w:sz w:val="18"/>
                <w:lang w:val="en-US"/>
              </w:rPr>
            </w:pPr>
            <w:proofErr w:type="spellStart"/>
            <w:ins w:id="41" w:author="木原　賢一(SBM 渉外本部)" w:date="2016-09-26T13:09:00Z">
              <w:r w:rsidRPr="00E8770A">
                <w:rPr>
                  <w:rFonts w:ascii="Arial" w:hAnsi="Arial"/>
                  <w:b/>
                  <w:sz w:val="18"/>
                  <w:lang w:val="en-US"/>
                </w:rPr>
                <w:t>F</w:t>
              </w:r>
              <w:r w:rsidRPr="00E8770A">
                <w:rPr>
                  <w:rFonts w:ascii="Arial" w:hAnsi="Arial"/>
                  <w:b/>
                  <w:sz w:val="18"/>
                  <w:vertAlign w:val="subscript"/>
                  <w:lang w:val="en-US"/>
                </w:rPr>
                <w:t>DL_low</w:t>
              </w:r>
              <w:proofErr w:type="spellEnd"/>
              <w:r w:rsidRPr="00E8770A">
                <w:rPr>
                  <w:rFonts w:ascii="Arial" w:hAnsi="Arial"/>
                  <w:b/>
                  <w:sz w:val="18"/>
                  <w:lang w:val="en-US"/>
                </w:rPr>
                <w:t xml:space="preserve">   –  </w:t>
              </w:r>
              <w:proofErr w:type="spellStart"/>
              <w:r w:rsidRPr="00E8770A">
                <w:rPr>
                  <w:rFonts w:ascii="Arial" w:hAnsi="Arial"/>
                  <w:b/>
                  <w:sz w:val="18"/>
                  <w:lang w:val="en-US"/>
                </w:rPr>
                <w:t>F</w:t>
              </w:r>
              <w:r w:rsidRPr="00E8770A">
                <w:rPr>
                  <w:rFonts w:ascii="Arial" w:hAnsi="Arial"/>
                  <w:b/>
                  <w:sz w:val="18"/>
                  <w:vertAlign w:val="subscript"/>
                  <w:lang w:val="en-US"/>
                </w:rPr>
                <w:t>DL_high</w:t>
              </w:r>
              <w:proofErr w:type="spellEnd"/>
            </w:ins>
          </w:p>
        </w:tc>
        <w:tc>
          <w:tcPr>
            <w:tcW w:w="1275" w:type="dxa"/>
            <w:vMerge/>
            <w:shd w:val="clear" w:color="auto" w:fill="auto"/>
          </w:tcPr>
          <w:p w14:paraId="04774546" w14:textId="77777777" w:rsidR="005B2FB1" w:rsidRPr="00E8770A" w:rsidRDefault="005B2FB1" w:rsidP="00864C35">
            <w:pPr>
              <w:keepNext/>
              <w:keepLines/>
              <w:spacing w:after="0"/>
              <w:rPr>
                <w:ins w:id="42" w:author="木原　賢一(SBM 渉外本部)" w:date="2016-09-26T13:09:00Z"/>
                <w:rFonts w:ascii="Arial" w:hAnsi="Arial"/>
                <w:sz w:val="18"/>
                <w:lang w:val="en-US"/>
              </w:rPr>
            </w:pPr>
          </w:p>
        </w:tc>
        <w:tc>
          <w:tcPr>
            <w:tcW w:w="918" w:type="dxa"/>
            <w:vMerge/>
            <w:shd w:val="clear" w:color="auto" w:fill="auto"/>
          </w:tcPr>
          <w:p w14:paraId="6EA9425A" w14:textId="77777777" w:rsidR="005B2FB1" w:rsidRPr="00E8770A" w:rsidRDefault="005B2FB1" w:rsidP="00864C35">
            <w:pPr>
              <w:keepNext/>
              <w:keepLines/>
              <w:spacing w:after="0"/>
              <w:rPr>
                <w:ins w:id="43" w:author="木原　賢一(SBM 渉外本部)" w:date="2016-09-26T13:09:00Z"/>
                <w:rFonts w:ascii="Arial" w:hAnsi="Arial"/>
                <w:sz w:val="18"/>
                <w:lang w:val="en-US"/>
              </w:rPr>
            </w:pPr>
          </w:p>
        </w:tc>
      </w:tr>
      <w:tr w:rsidR="005B2FB1" w:rsidRPr="00E8770A" w14:paraId="47D05471" w14:textId="77777777" w:rsidTr="00864C35">
        <w:trPr>
          <w:trHeight w:val="455"/>
          <w:jc w:val="center"/>
          <w:ins w:id="44" w:author="木原　賢一(SBM 渉外本部)" w:date="2016-09-26T13:09:00Z"/>
        </w:trPr>
        <w:tc>
          <w:tcPr>
            <w:tcW w:w="965" w:type="dxa"/>
            <w:vMerge w:val="restart"/>
            <w:shd w:val="clear" w:color="auto" w:fill="auto"/>
            <w:vAlign w:val="center"/>
          </w:tcPr>
          <w:p w14:paraId="78200F5F" w14:textId="7A7AC45C" w:rsidR="005B2FB1" w:rsidRPr="00E8770A" w:rsidRDefault="005B2FB1" w:rsidP="00864C35">
            <w:pPr>
              <w:keepNext/>
              <w:keepLines/>
              <w:spacing w:after="0"/>
              <w:jc w:val="center"/>
              <w:rPr>
                <w:ins w:id="45" w:author="木原　賢一(SBM 渉外本部)" w:date="2016-09-26T13:09:00Z"/>
                <w:rFonts w:ascii="Arial" w:hAnsi="Arial"/>
                <w:sz w:val="18"/>
                <w:lang w:val="en-US"/>
              </w:rPr>
            </w:pPr>
            <w:ins w:id="46" w:author="木原　賢一(SBM 渉外本部)" w:date="2016-09-26T13:09:00Z">
              <w:r w:rsidRPr="00E8770A">
                <w:rPr>
                  <w:rFonts w:ascii="Arial" w:hAnsi="Arial"/>
                  <w:sz w:val="18"/>
                </w:rPr>
                <w:t>CA_</w:t>
              </w:r>
              <w:r>
                <w:rPr>
                  <w:rFonts w:ascii="Arial" w:hAnsi="Arial" w:hint="eastAsia"/>
                  <w:sz w:val="18"/>
                </w:rPr>
                <w:t>3-</w:t>
              </w:r>
              <w:r w:rsidR="00C3091B">
                <w:rPr>
                  <w:rFonts w:ascii="Arial" w:hAnsi="Arial" w:hint="eastAsia"/>
                  <w:sz w:val="18"/>
                </w:rPr>
                <w:t>1</w:t>
              </w:r>
              <w:r w:rsidRPr="00E8770A">
                <w:rPr>
                  <w:rFonts w:ascii="Arial" w:hAnsi="Arial" w:hint="eastAsia"/>
                  <w:sz w:val="18"/>
                </w:rPr>
                <w:t>1</w:t>
              </w:r>
            </w:ins>
          </w:p>
        </w:tc>
        <w:tc>
          <w:tcPr>
            <w:tcW w:w="905" w:type="dxa"/>
            <w:shd w:val="clear" w:color="auto" w:fill="auto"/>
            <w:vAlign w:val="center"/>
          </w:tcPr>
          <w:p w14:paraId="00FAA66D" w14:textId="77777777" w:rsidR="005B2FB1" w:rsidRPr="00E8770A" w:rsidRDefault="005B2FB1" w:rsidP="00864C35">
            <w:pPr>
              <w:keepNext/>
              <w:keepLines/>
              <w:spacing w:after="0"/>
              <w:jc w:val="center"/>
              <w:rPr>
                <w:ins w:id="47" w:author="木原　賢一(SBM 渉外本部)" w:date="2016-09-26T13:09:00Z"/>
                <w:rFonts w:ascii="Arial" w:hAnsi="Arial"/>
                <w:sz w:val="18"/>
              </w:rPr>
            </w:pPr>
            <w:ins w:id="48" w:author="木原　賢一(SBM 渉外本部)" w:date="2016-09-26T13:09:00Z">
              <w:r>
                <w:rPr>
                  <w:rFonts w:ascii="Arial" w:hAnsi="Arial" w:hint="eastAsia"/>
                  <w:sz w:val="18"/>
                </w:rPr>
                <w:t>3</w:t>
              </w:r>
            </w:ins>
          </w:p>
        </w:tc>
        <w:tc>
          <w:tcPr>
            <w:tcW w:w="1085" w:type="dxa"/>
            <w:tcBorders>
              <w:right w:val="nil"/>
            </w:tcBorders>
            <w:shd w:val="clear" w:color="auto" w:fill="auto"/>
            <w:vAlign w:val="center"/>
          </w:tcPr>
          <w:p w14:paraId="2ACF6144" w14:textId="77777777" w:rsidR="005B2FB1" w:rsidRPr="00E8770A" w:rsidRDefault="005B2FB1" w:rsidP="00864C35">
            <w:pPr>
              <w:keepNext/>
              <w:keepLines/>
              <w:spacing w:after="0"/>
              <w:jc w:val="center"/>
              <w:rPr>
                <w:ins w:id="49" w:author="木原　賢一(SBM 渉外本部)" w:date="2016-09-26T13:09:00Z"/>
                <w:rFonts w:ascii="Arial" w:hAnsi="Arial"/>
                <w:sz w:val="18"/>
              </w:rPr>
            </w:pPr>
            <w:ins w:id="50" w:author="木原　賢一(SBM 渉外本部)" w:date="2016-09-26T13:09:00Z">
              <w:r>
                <w:rPr>
                  <w:rFonts w:ascii="Arial" w:hAnsi="Arial" w:hint="eastAsia"/>
                  <w:sz w:val="18"/>
                </w:rPr>
                <w:t>1710</w:t>
              </w:r>
              <w:r w:rsidRPr="00E8770A">
                <w:rPr>
                  <w:rFonts w:ascii="Arial" w:hAnsi="Arial"/>
                  <w:sz w:val="18"/>
                </w:rPr>
                <w:t xml:space="preserve"> MHz</w:t>
              </w:r>
            </w:ins>
          </w:p>
        </w:tc>
        <w:tc>
          <w:tcPr>
            <w:tcW w:w="236" w:type="dxa"/>
            <w:tcBorders>
              <w:left w:val="nil"/>
              <w:right w:val="nil"/>
            </w:tcBorders>
            <w:shd w:val="clear" w:color="auto" w:fill="auto"/>
            <w:vAlign w:val="center"/>
          </w:tcPr>
          <w:p w14:paraId="70D333FC" w14:textId="77777777" w:rsidR="005B2FB1" w:rsidRPr="00E8770A" w:rsidRDefault="005B2FB1" w:rsidP="00864C35">
            <w:pPr>
              <w:keepNext/>
              <w:keepLines/>
              <w:spacing w:after="0"/>
              <w:jc w:val="center"/>
              <w:rPr>
                <w:ins w:id="51" w:author="木原　賢一(SBM 渉外本部)" w:date="2016-09-26T13:09:00Z"/>
                <w:rFonts w:ascii="Arial" w:hAnsi="Arial"/>
                <w:sz w:val="18"/>
              </w:rPr>
            </w:pPr>
            <w:ins w:id="52" w:author="木原　賢一(SBM 渉外本部)" w:date="2016-09-26T13:09:00Z">
              <w:r w:rsidRPr="00E8770A">
                <w:rPr>
                  <w:rFonts w:ascii="Arial" w:hAnsi="Arial"/>
                  <w:sz w:val="18"/>
                </w:rPr>
                <w:t>–</w:t>
              </w:r>
            </w:ins>
          </w:p>
        </w:tc>
        <w:tc>
          <w:tcPr>
            <w:tcW w:w="1127" w:type="dxa"/>
            <w:tcBorders>
              <w:left w:val="nil"/>
            </w:tcBorders>
            <w:shd w:val="clear" w:color="auto" w:fill="auto"/>
            <w:vAlign w:val="center"/>
          </w:tcPr>
          <w:p w14:paraId="717E3E6C" w14:textId="77777777" w:rsidR="005B2FB1" w:rsidRPr="00E8770A" w:rsidRDefault="005B2FB1" w:rsidP="00864C35">
            <w:pPr>
              <w:keepNext/>
              <w:keepLines/>
              <w:spacing w:after="0"/>
              <w:jc w:val="center"/>
              <w:rPr>
                <w:ins w:id="53" w:author="木原　賢一(SBM 渉外本部)" w:date="2016-09-26T13:09:00Z"/>
                <w:rFonts w:ascii="Arial" w:hAnsi="Arial"/>
                <w:sz w:val="18"/>
              </w:rPr>
            </w:pPr>
            <w:ins w:id="54" w:author="木原　賢一(SBM 渉外本部)" w:date="2016-09-26T13:09:00Z">
              <w:r>
                <w:rPr>
                  <w:rFonts w:ascii="Arial" w:hAnsi="Arial" w:hint="eastAsia"/>
                  <w:sz w:val="18"/>
                </w:rPr>
                <w:t>1785</w:t>
              </w:r>
              <w:r w:rsidRPr="00E8770A">
                <w:rPr>
                  <w:rFonts w:ascii="Arial" w:hAnsi="Arial"/>
                  <w:sz w:val="18"/>
                </w:rPr>
                <w:t xml:space="preserve"> MHz</w:t>
              </w:r>
            </w:ins>
          </w:p>
        </w:tc>
        <w:tc>
          <w:tcPr>
            <w:tcW w:w="1276" w:type="dxa"/>
            <w:shd w:val="clear" w:color="auto" w:fill="auto"/>
            <w:vAlign w:val="center"/>
          </w:tcPr>
          <w:p w14:paraId="132D9ED0" w14:textId="77777777" w:rsidR="005B2FB1" w:rsidRPr="00E8770A" w:rsidRDefault="005B2FB1" w:rsidP="00864C35">
            <w:pPr>
              <w:keepNext/>
              <w:keepLines/>
              <w:spacing w:after="0"/>
              <w:jc w:val="center"/>
              <w:rPr>
                <w:ins w:id="55" w:author="木原　賢一(SBM 渉外本部)" w:date="2016-09-26T13:09:00Z"/>
                <w:rFonts w:ascii="Arial" w:hAnsi="Arial"/>
                <w:sz w:val="18"/>
              </w:rPr>
            </w:pPr>
            <w:ins w:id="56" w:author="木原　賢一(SBM 渉外本部)" w:date="2016-09-26T13:09:00Z">
              <w:r w:rsidRPr="00E8770A">
                <w:rPr>
                  <w:rFonts w:ascii="Arial" w:hAnsi="Arial" w:hint="eastAsia"/>
                  <w:sz w:val="18"/>
                </w:rPr>
                <w:t>5,</w:t>
              </w:r>
              <w:r>
                <w:rPr>
                  <w:rFonts w:ascii="Arial" w:hAnsi="Arial" w:hint="eastAsia"/>
                  <w:sz w:val="18"/>
                </w:rPr>
                <w:t xml:space="preserve"> </w:t>
              </w:r>
              <w:r w:rsidRPr="00E8770A">
                <w:rPr>
                  <w:rFonts w:ascii="Arial" w:hAnsi="Arial"/>
                  <w:sz w:val="18"/>
                </w:rPr>
                <w:t>10, 15</w:t>
              </w:r>
              <w:r>
                <w:rPr>
                  <w:rFonts w:ascii="Arial" w:hAnsi="Arial" w:hint="eastAsia"/>
                  <w:sz w:val="18"/>
                </w:rPr>
                <w:t>, 20</w:t>
              </w:r>
              <w:r w:rsidRPr="00E8770A">
                <w:rPr>
                  <w:rFonts w:ascii="Arial" w:hAnsi="Arial"/>
                  <w:sz w:val="18"/>
                </w:rPr>
                <w:t xml:space="preserve"> </w:t>
              </w:r>
            </w:ins>
          </w:p>
        </w:tc>
        <w:tc>
          <w:tcPr>
            <w:tcW w:w="1134" w:type="dxa"/>
            <w:tcBorders>
              <w:right w:val="nil"/>
            </w:tcBorders>
            <w:shd w:val="clear" w:color="auto" w:fill="auto"/>
            <w:vAlign w:val="center"/>
          </w:tcPr>
          <w:p w14:paraId="5832427D" w14:textId="77777777" w:rsidR="005B2FB1" w:rsidRPr="00E8770A" w:rsidRDefault="005B2FB1" w:rsidP="00864C35">
            <w:pPr>
              <w:keepNext/>
              <w:keepLines/>
              <w:spacing w:after="0"/>
              <w:jc w:val="center"/>
              <w:rPr>
                <w:ins w:id="57" w:author="木原　賢一(SBM 渉外本部)" w:date="2016-09-26T13:09:00Z"/>
                <w:rFonts w:ascii="Arial" w:hAnsi="Arial"/>
                <w:sz w:val="18"/>
              </w:rPr>
            </w:pPr>
            <w:ins w:id="58" w:author="木原　賢一(SBM 渉外本部)" w:date="2016-09-26T13:09:00Z">
              <w:r>
                <w:rPr>
                  <w:rFonts w:ascii="Arial" w:hAnsi="Arial" w:hint="eastAsia"/>
                  <w:sz w:val="18"/>
                </w:rPr>
                <w:t>1805</w:t>
              </w:r>
              <w:r w:rsidRPr="00E8770A">
                <w:rPr>
                  <w:rFonts w:ascii="Arial" w:hAnsi="Arial"/>
                  <w:sz w:val="18"/>
                </w:rPr>
                <w:t xml:space="preserve">  MHz</w:t>
              </w:r>
            </w:ins>
          </w:p>
        </w:tc>
        <w:tc>
          <w:tcPr>
            <w:tcW w:w="284" w:type="dxa"/>
            <w:tcBorders>
              <w:left w:val="nil"/>
              <w:right w:val="nil"/>
            </w:tcBorders>
            <w:shd w:val="clear" w:color="auto" w:fill="auto"/>
            <w:vAlign w:val="center"/>
          </w:tcPr>
          <w:p w14:paraId="1B2DA6B4" w14:textId="77777777" w:rsidR="005B2FB1" w:rsidRPr="00E8770A" w:rsidRDefault="005B2FB1" w:rsidP="00864C35">
            <w:pPr>
              <w:keepNext/>
              <w:keepLines/>
              <w:spacing w:after="0"/>
              <w:jc w:val="center"/>
              <w:rPr>
                <w:ins w:id="59" w:author="木原　賢一(SBM 渉外本部)" w:date="2016-09-26T13:09:00Z"/>
                <w:rFonts w:ascii="Arial" w:hAnsi="Arial"/>
                <w:sz w:val="18"/>
              </w:rPr>
            </w:pPr>
            <w:ins w:id="60" w:author="木原　賢一(SBM 渉外本部)" w:date="2016-09-26T13:09:00Z">
              <w:r w:rsidRPr="00E8770A">
                <w:rPr>
                  <w:rFonts w:ascii="Arial" w:hAnsi="Arial"/>
                  <w:sz w:val="18"/>
                </w:rPr>
                <w:t>–</w:t>
              </w:r>
            </w:ins>
          </w:p>
        </w:tc>
        <w:tc>
          <w:tcPr>
            <w:tcW w:w="1134" w:type="dxa"/>
            <w:tcBorders>
              <w:left w:val="nil"/>
            </w:tcBorders>
            <w:shd w:val="clear" w:color="auto" w:fill="auto"/>
            <w:vAlign w:val="center"/>
          </w:tcPr>
          <w:p w14:paraId="41611371" w14:textId="77777777" w:rsidR="005B2FB1" w:rsidRPr="00E8770A" w:rsidRDefault="005B2FB1" w:rsidP="00864C35">
            <w:pPr>
              <w:keepNext/>
              <w:keepLines/>
              <w:spacing w:after="0"/>
              <w:jc w:val="center"/>
              <w:rPr>
                <w:ins w:id="61" w:author="木原　賢一(SBM 渉外本部)" w:date="2016-09-26T13:09:00Z"/>
                <w:rFonts w:ascii="Arial" w:hAnsi="Arial"/>
                <w:sz w:val="18"/>
              </w:rPr>
            </w:pPr>
            <w:ins w:id="62" w:author="木原　賢一(SBM 渉外本部)" w:date="2016-09-26T13:09:00Z">
              <w:r>
                <w:rPr>
                  <w:rFonts w:ascii="Arial" w:hAnsi="Arial" w:hint="eastAsia"/>
                  <w:sz w:val="18"/>
                </w:rPr>
                <w:t>1880</w:t>
              </w:r>
              <w:r w:rsidRPr="00E8770A">
                <w:rPr>
                  <w:rFonts w:ascii="Arial" w:hAnsi="Arial"/>
                  <w:sz w:val="18"/>
                </w:rPr>
                <w:t xml:space="preserve">  MHz</w:t>
              </w:r>
            </w:ins>
          </w:p>
        </w:tc>
        <w:tc>
          <w:tcPr>
            <w:tcW w:w="1275" w:type="dxa"/>
            <w:shd w:val="clear" w:color="auto" w:fill="auto"/>
            <w:vAlign w:val="center"/>
          </w:tcPr>
          <w:p w14:paraId="4433BDE7" w14:textId="77777777" w:rsidR="005B2FB1" w:rsidRPr="00E8770A" w:rsidRDefault="005B2FB1" w:rsidP="00864C35">
            <w:pPr>
              <w:keepNext/>
              <w:keepLines/>
              <w:spacing w:after="0"/>
              <w:jc w:val="center"/>
              <w:rPr>
                <w:ins w:id="63" w:author="木原　賢一(SBM 渉外本部)" w:date="2016-09-26T13:09:00Z"/>
                <w:rFonts w:ascii="Arial" w:hAnsi="Arial"/>
                <w:sz w:val="18"/>
              </w:rPr>
            </w:pPr>
            <w:ins w:id="64" w:author="木原　賢一(SBM 渉外本部)" w:date="2016-09-26T13:09:00Z">
              <w:r w:rsidRPr="00E8770A">
                <w:rPr>
                  <w:rFonts w:ascii="Arial" w:hAnsi="Arial" w:hint="eastAsia"/>
                  <w:sz w:val="18"/>
                </w:rPr>
                <w:t xml:space="preserve">5, </w:t>
              </w:r>
              <w:r w:rsidRPr="00E8770A">
                <w:rPr>
                  <w:rFonts w:ascii="Arial" w:hAnsi="Arial"/>
                  <w:sz w:val="18"/>
                </w:rPr>
                <w:t>10, 15</w:t>
              </w:r>
              <w:r>
                <w:rPr>
                  <w:rFonts w:ascii="Arial" w:hAnsi="Arial" w:hint="eastAsia"/>
                  <w:sz w:val="18"/>
                </w:rPr>
                <w:t>, 20</w:t>
              </w:r>
            </w:ins>
          </w:p>
        </w:tc>
        <w:tc>
          <w:tcPr>
            <w:tcW w:w="918" w:type="dxa"/>
            <w:vMerge w:val="restart"/>
            <w:shd w:val="clear" w:color="auto" w:fill="auto"/>
            <w:vAlign w:val="center"/>
          </w:tcPr>
          <w:p w14:paraId="10091752" w14:textId="77777777" w:rsidR="005B2FB1" w:rsidRPr="00E8770A" w:rsidRDefault="005B2FB1" w:rsidP="00864C35">
            <w:pPr>
              <w:keepNext/>
              <w:keepLines/>
              <w:spacing w:after="0"/>
              <w:jc w:val="center"/>
              <w:rPr>
                <w:ins w:id="65" w:author="木原　賢一(SBM 渉外本部)" w:date="2016-09-26T13:09:00Z"/>
                <w:rFonts w:ascii="Arial" w:hAnsi="Arial"/>
                <w:sz w:val="18"/>
                <w:lang w:val="en-US"/>
              </w:rPr>
            </w:pPr>
            <w:ins w:id="66" w:author="木原　賢一(SBM 渉外本部)" w:date="2016-09-26T13:09:00Z">
              <w:r w:rsidRPr="00E8770A">
                <w:rPr>
                  <w:rFonts w:ascii="Arial" w:hAnsi="Arial"/>
                  <w:sz w:val="18"/>
                  <w:lang w:val="en-US"/>
                </w:rPr>
                <w:t>FDD</w:t>
              </w:r>
            </w:ins>
          </w:p>
        </w:tc>
      </w:tr>
      <w:tr w:rsidR="005B2FB1" w:rsidRPr="00E8770A" w14:paraId="39607492" w14:textId="77777777" w:rsidTr="00864C35">
        <w:trPr>
          <w:trHeight w:val="170"/>
          <w:jc w:val="center"/>
          <w:ins w:id="67" w:author="木原　賢一(SBM 渉外本部)" w:date="2016-09-26T13:09:00Z"/>
        </w:trPr>
        <w:tc>
          <w:tcPr>
            <w:tcW w:w="965" w:type="dxa"/>
            <w:vMerge/>
            <w:shd w:val="clear" w:color="auto" w:fill="auto"/>
          </w:tcPr>
          <w:p w14:paraId="1E4460F9" w14:textId="77777777" w:rsidR="005B2FB1" w:rsidRPr="00E8770A" w:rsidRDefault="005B2FB1" w:rsidP="00864C35">
            <w:pPr>
              <w:spacing w:after="120"/>
              <w:rPr>
                <w:ins w:id="68" w:author="木原　賢一(SBM 渉外本部)" w:date="2016-09-26T13:09:00Z"/>
                <w:rFonts w:ascii="Arial" w:hAnsi="Arial"/>
                <w:lang w:val="en-US"/>
              </w:rPr>
            </w:pPr>
          </w:p>
        </w:tc>
        <w:tc>
          <w:tcPr>
            <w:tcW w:w="905" w:type="dxa"/>
            <w:shd w:val="clear" w:color="auto" w:fill="auto"/>
            <w:vAlign w:val="center"/>
          </w:tcPr>
          <w:p w14:paraId="4048F5D7" w14:textId="764E94A9" w:rsidR="005B2FB1" w:rsidRPr="00E8770A" w:rsidRDefault="00C3091B" w:rsidP="00864C35">
            <w:pPr>
              <w:keepNext/>
              <w:keepLines/>
              <w:spacing w:after="0"/>
              <w:jc w:val="center"/>
              <w:rPr>
                <w:ins w:id="69" w:author="木原　賢一(SBM 渉外本部)" w:date="2016-09-26T13:09:00Z"/>
                <w:rFonts w:ascii="Arial" w:hAnsi="Arial"/>
                <w:sz w:val="18"/>
              </w:rPr>
            </w:pPr>
            <w:ins w:id="70" w:author="木原　賢一(SBM 渉外本部)" w:date="2016-09-26T13:09:00Z">
              <w:r>
                <w:rPr>
                  <w:rFonts w:ascii="Arial" w:hAnsi="Arial" w:hint="eastAsia"/>
                  <w:sz w:val="18"/>
                </w:rPr>
                <w:t>1</w:t>
              </w:r>
              <w:r w:rsidR="005B2FB1" w:rsidRPr="00E8770A">
                <w:rPr>
                  <w:rFonts w:ascii="Arial" w:hAnsi="Arial" w:hint="eastAsia"/>
                  <w:sz w:val="18"/>
                </w:rPr>
                <w:t>1</w:t>
              </w:r>
            </w:ins>
          </w:p>
        </w:tc>
        <w:tc>
          <w:tcPr>
            <w:tcW w:w="1085" w:type="dxa"/>
            <w:tcBorders>
              <w:right w:val="nil"/>
            </w:tcBorders>
            <w:shd w:val="clear" w:color="auto" w:fill="auto"/>
            <w:vAlign w:val="center"/>
          </w:tcPr>
          <w:p w14:paraId="4A0C1A96" w14:textId="74A2EDE7" w:rsidR="005B2FB1" w:rsidRPr="00E8770A" w:rsidRDefault="00C3091B" w:rsidP="00864C35">
            <w:pPr>
              <w:keepNext/>
              <w:keepLines/>
              <w:spacing w:after="0"/>
              <w:jc w:val="center"/>
              <w:rPr>
                <w:ins w:id="71" w:author="木原　賢一(SBM 渉外本部)" w:date="2016-09-26T13:09:00Z"/>
                <w:rFonts w:ascii="Arial" w:hAnsi="Arial"/>
                <w:sz w:val="18"/>
              </w:rPr>
            </w:pPr>
            <w:ins w:id="72" w:author="木原　賢一(SBM 渉外本部)" w:date="2016-09-26T13:09:00Z">
              <w:r>
                <w:rPr>
                  <w:rFonts w:ascii="Arial" w:hAnsi="Arial"/>
                  <w:sz w:val="18"/>
                </w:rPr>
                <w:t>142</w:t>
              </w:r>
              <w:r w:rsidR="005B2FB1" w:rsidRPr="00E8770A">
                <w:rPr>
                  <w:rFonts w:ascii="Arial" w:hAnsi="Arial"/>
                  <w:sz w:val="18"/>
                </w:rPr>
                <w:t>7.9 MHz</w:t>
              </w:r>
            </w:ins>
          </w:p>
        </w:tc>
        <w:tc>
          <w:tcPr>
            <w:tcW w:w="236" w:type="dxa"/>
            <w:tcBorders>
              <w:left w:val="nil"/>
              <w:right w:val="nil"/>
            </w:tcBorders>
            <w:shd w:val="clear" w:color="auto" w:fill="auto"/>
            <w:vAlign w:val="center"/>
          </w:tcPr>
          <w:p w14:paraId="4D64D265" w14:textId="77777777" w:rsidR="005B2FB1" w:rsidRPr="00E8770A" w:rsidRDefault="005B2FB1" w:rsidP="00864C35">
            <w:pPr>
              <w:keepNext/>
              <w:keepLines/>
              <w:spacing w:after="0"/>
              <w:jc w:val="center"/>
              <w:rPr>
                <w:ins w:id="73" w:author="木原　賢一(SBM 渉外本部)" w:date="2016-09-26T13:09:00Z"/>
                <w:rFonts w:ascii="Arial" w:hAnsi="Arial"/>
                <w:sz w:val="18"/>
              </w:rPr>
            </w:pPr>
            <w:ins w:id="74" w:author="木原　賢一(SBM 渉外本部)" w:date="2016-09-26T13:09:00Z">
              <w:r w:rsidRPr="00E8770A">
                <w:rPr>
                  <w:rFonts w:ascii="Arial" w:hAnsi="Arial"/>
                  <w:sz w:val="18"/>
                </w:rPr>
                <w:t>–</w:t>
              </w:r>
            </w:ins>
          </w:p>
        </w:tc>
        <w:tc>
          <w:tcPr>
            <w:tcW w:w="1127" w:type="dxa"/>
            <w:tcBorders>
              <w:left w:val="nil"/>
            </w:tcBorders>
            <w:shd w:val="clear" w:color="auto" w:fill="auto"/>
            <w:vAlign w:val="center"/>
          </w:tcPr>
          <w:p w14:paraId="2FE847BB" w14:textId="5F4F776E" w:rsidR="005B2FB1" w:rsidRPr="00E8770A" w:rsidRDefault="003A36AB" w:rsidP="00864C35">
            <w:pPr>
              <w:keepNext/>
              <w:keepLines/>
              <w:spacing w:after="0"/>
              <w:jc w:val="center"/>
              <w:rPr>
                <w:ins w:id="75" w:author="木原　賢一(SBM 渉外本部)" w:date="2016-09-26T13:09:00Z"/>
                <w:rFonts w:ascii="Arial" w:hAnsi="Arial"/>
                <w:sz w:val="18"/>
              </w:rPr>
            </w:pPr>
            <w:ins w:id="76" w:author="木原　賢一(SBM 渉外本部)" w:date="2016-09-26T13:09:00Z">
              <w:r>
                <w:rPr>
                  <w:rFonts w:ascii="Arial" w:hAnsi="Arial"/>
                  <w:sz w:val="18"/>
                </w:rPr>
                <w:t>1447</w:t>
              </w:r>
              <w:r w:rsidR="005B2FB1" w:rsidRPr="00E8770A">
                <w:rPr>
                  <w:rFonts w:ascii="Arial" w:hAnsi="Arial"/>
                  <w:sz w:val="18"/>
                </w:rPr>
                <w:t>.9 MHz</w:t>
              </w:r>
            </w:ins>
          </w:p>
        </w:tc>
        <w:tc>
          <w:tcPr>
            <w:tcW w:w="1276" w:type="dxa"/>
            <w:shd w:val="clear" w:color="auto" w:fill="auto"/>
            <w:vAlign w:val="center"/>
          </w:tcPr>
          <w:p w14:paraId="7D149F01" w14:textId="10B11548" w:rsidR="005B2FB1" w:rsidRPr="00E8770A" w:rsidRDefault="005B2FB1" w:rsidP="00864C35">
            <w:pPr>
              <w:keepNext/>
              <w:keepLines/>
              <w:spacing w:after="0"/>
              <w:jc w:val="center"/>
              <w:rPr>
                <w:ins w:id="77" w:author="木原　賢一(SBM 渉外本部)" w:date="2016-09-26T13:09:00Z"/>
                <w:rFonts w:ascii="Arial" w:hAnsi="Arial"/>
                <w:sz w:val="18"/>
              </w:rPr>
            </w:pPr>
            <w:ins w:id="78" w:author="木原　賢一(SBM 渉外本部)" w:date="2016-09-26T13:09:00Z">
              <w:r w:rsidRPr="00E8770A">
                <w:rPr>
                  <w:rFonts w:ascii="Arial" w:hAnsi="Arial" w:hint="eastAsia"/>
                  <w:sz w:val="18"/>
                </w:rPr>
                <w:t>5,</w:t>
              </w:r>
            </w:ins>
            <w:ins w:id="79" w:author="木原　賢一(SBM 渉外本部)" w:date="2016-09-26T13:11:00Z">
              <w:r w:rsidR="00C3091B">
                <w:rPr>
                  <w:rFonts w:ascii="Arial" w:hAnsi="Arial"/>
                  <w:sz w:val="18"/>
                </w:rPr>
                <w:t xml:space="preserve"> </w:t>
              </w:r>
            </w:ins>
            <w:ins w:id="80" w:author="木原　賢一(SBM 渉外本部)" w:date="2016-09-26T13:09:00Z">
              <w:r w:rsidR="00C3091B">
                <w:rPr>
                  <w:rFonts w:ascii="Arial" w:hAnsi="Arial"/>
                  <w:sz w:val="18"/>
                </w:rPr>
                <w:t>10</w:t>
              </w:r>
              <w:r w:rsidRPr="00E8770A">
                <w:rPr>
                  <w:rFonts w:ascii="Arial" w:hAnsi="Arial"/>
                  <w:sz w:val="18"/>
                </w:rPr>
                <w:t xml:space="preserve"> </w:t>
              </w:r>
            </w:ins>
          </w:p>
        </w:tc>
        <w:tc>
          <w:tcPr>
            <w:tcW w:w="1134" w:type="dxa"/>
            <w:tcBorders>
              <w:right w:val="nil"/>
            </w:tcBorders>
            <w:shd w:val="clear" w:color="auto" w:fill="auto"/>
            <w:vAlign w:val="center"/>
          </w:tcPr>
          <w:p w14:paraId="1B24F3E9" w14:textId="73D6E6BA" w:rsidR="005B2FB1" w:rsidRPr="00E8770A" w:rsidRDefault="00C3091B" w:rsidP="00864C35">
            <w:pPr>
              <w:keepNext/>
              <w:keepLines/>
              <w:spacing w:after="0"/>
              <w:jc w:val="center"/>
              <w:rPr>
                <w:ins w:id="81" w:author="木原　賢一(SBM 渉外本部)" w:date="2016-09-26T13:09:00Z"/>
                <w:rFonts w:ascii="Arial" w:hAnsi="Arial"/>
                <w:sz w:val="18"/>
              </w:rPr>
            </w:pPr>
            <w:ins w:id="82" w:author="木原　賢一(SBM 渉外本部)" w:date="2016-09-26T13:09:00Z">
              <w:r>
                <w:rPr>
                  <w:rFonts w:ascii="Arial" w:hAnsi="Arial"/>
                  <w:sz w:val="18"/>
                </w:rPr>
                <w:t>1475</w:t>
              </w:r>
              <w:r w:rsidR="005B2FB1" w:rsidRPr="00E8770A">
                <w:rPr>
                  <w:rFonts w:ascii="Arial" w:hAnsi="Arial"/>
                  <w:sz w:val="18"/>
                </w:rPr>
                <w:t>.9  MHz</w:t>
              </w:r>
            </w:ins>
          </w:p>
        </w:tc>
        <w:tc>
          <w:tcPr>
            <w:tcW w:w="284" w:type="dxa"/>
            <w:tcBorders>
              <w:left w:val="nil"/>
              <w:right w:val="nil"/>
            </w:tcBorders>
            <w:shd w:val="clear" w:color="auto" w:fill="auto"/>
            <w:vAlign w:val="center"/>
          </w:tcPr>
          <w:p w14:paraId="73ADDF93" w14:textId="77777777" w:rsidR="005B2FB1" w:rsidRPr="00E8770A" w:rsidRDefault="005B2FB1" w:rsidP="00864C35">
            <w:pPr>
              <w:keepNext/>
              <w:keepLines/>
              <w:spacing w:after="0"/>
              <w:jc w:val="center"/>
              <w:rPr>
                <w:ins w:id="83" w:author="木原　賢一(SBM 渉外本部)" w:date="2016-09-26T13:09:00Z"/>
                <w:rFonts w:ascii="Arial" w:hAnsi="Arial"/>
                <w:sz w:val="18"/>
              </w:rPr>
            </w:pPr>
            <w:ins w:id="84" w:author="木原　賢一(SBM 渉外本部)" w:date="2016-09-26T13:09:00Z">
              <w:r w:rsidRPr="00E8770A">
                <w:rPr>
                  <w:rFonts w:ascii="Arial" w:hAnsi="Arial"/>
                  <w:sz w:val="18"/>
                </w:rPr>
                <w:t>–</w:t>
              </w:r>
            </w:ins>
          </w:p>
        </w:tc>
        <w:tc>
          <w:tcPr>
            <w:tcW w:w="1134" w:type="dxa"/>
            <w:tcBorders>
              <w:left w:val="nil"/>
            </w:tcBorders>
            <w:shd w:val="clear" w:color="auto" w:fill="auto"/>
            <w:vAlign w:val="center"/>
          </w:tcPr>
          <w:p w14:paraId="7066F180" w14:textId="3B33C9E4" w:rsidR="005B2FB1" w:rsidRPr="00E8770A" w:rsidRDefault="00C3091B" w:rsidP="00864C35">
            <w:pPr>
              <w:keepNext/>
              <w:keepLines/>
              <w:spacing w:after="0"/>
              <w:jc w:val="center"/>
              <w:rPr>
                <w:ins w:id="85" w:author="木原　賢一(SBM 渉外本部)" w:date="2016-09-26T13:09:00Z"/>
                <w:rFonts w:ascii="Arial" w:hAnsi="Arial"/>
                <w:sz w:val="18"/>
              </w:rPr>
            </w:pPr>
            <w:ins w:id="86" w:author="木原　賢一(SBM 渉外本部)" w:date="2016-09-26T13:09:00Z">
              <w:r>
                <w:rPr>
                  <w:rFonts w:ascii="Arial" w:hAnsi="Arial"/>
                  <w:sz w:val="18"/>
                </w:rPr>
                <w:t>1495</w:t>
              </w:r>
              <w:r w:rsidR="005B2FB1" w:rsidRPr="00E8770A">
                <w:rPr>
                  <w:rFonts w:ascii="Arial" w:hAnsi="Arial"/>
                  <w:sz w:val="18"/>
                </w:rPr>
                <w:t>.9  MHz</w:t>
              </w:r>
            </w:ins>
          </w:p>
        </w:tc>
        <w:tc>
          <w:tcPr>
            <w:tcW w:w="1275" w:type="dxa"/>
            <w:shd w:val="clear" w:color="auto" w:fill="auto"/>
            <w:vAlign w:val="center"/>
          </w:tcPr>
          <w:p w14:paraId="384BB94E" w14:textId="566A55BA" w:rsidR="005B2FB1" w:rsidRPr="00E8770A" w:rsidRDefault="005B2FB1" w:rsidP="00864C35">
            <w:pPr>
              <w:keepNext/>
              <w:keepLines/>
              <w:spacing w:after="0"/>
              <w:jc w:val="center"/>
              <w:rPr>
                <w:ins w:id="87" w:author="木原　賢一(SBM 渉外本部)" w:date="2016-09-26T13:09:00Z"/>
                <w:rFonts w:ascii="Arial" w:hAnsi="Arial"/>
                <w:sz w:val="18"/>
              </w:rPr>
            </w:pPr>
            <w:ins w:id="88" w:author="木原　賢一(SBM 渉外本部)" w:date="2016-09-26T13:09:00Z">
              <w:r w:rsidRPr="00E8770A">
                <w:rPr>
                  <w:rFonts w:ascii="Arial" w:hAnsi="Arial" w:hint="eastAsia"/>
                  <w:sz w:val="18"/>
                </w:rPr>
                <w:t xml:space="preserve">5, </w:t>
              </w:r>
              <w:r w:rsidRPr="00E8770A">
                <w:rPr>
                  <w:rFonts w:ascii="Arial" w:hAnsi="Arial"/>
                  <w:sz w:val="18"/>
                </w:rPr>
                <w:t>10</w:t>
              </w:r>
            </w:ins>
          </w:p>
        </w:tc>
        <w:tc>
          <w:tcPr>
            <w:tcW w:w="918" w:type="dxa"/>
            <w:vMerge/>
            <w:shd w:val="clear" w:color="auto" w:fill="auto"/>
          </w:tcPr>
          <w:p w14:paraId="4C10BE47" w14:textId="77777777" w:rsidR="005B2FB1" w:rsidRPr="00E8770A" w:rsidRDefault="005B2FB1" w:rsidP="00864C35">
            <w:pPr>
              <w:spacing w:after="120"/>
              <w:rPr>
                <w:ins w:id="89" w:author="木原　賢一(SBM 渉外本部)" w:date="2016-09-26T13:09:00Z"/>
                <w:rFonts w:ascii="Arial" w:hAnsi="Arial"/>
                <w:lang w:val="en-US"/>
              </w:rPr>
            </w:pPr>
          </w:p>
        </w:tc>
      </w:tr>
    </w:tbl>
    <w:p w14:paraId="33A0736F" w14:textId="20C6FA48" w:rsidR="00AC6034" w:rsidRPr="00582674" w:rsidRDefault="00AC6034" w:rsidP="00AC6034">
      <w:pPr>
        <w:pStyle w:val="Guidance"/>
        <w:rPr>
          <w:ins w:id="90" w:author="木原　賢一(SBM 渉外本部)" w:date="2016-09-26T13:07:00Z"/>
          <w:lang w:eastAsia="zh-CN"/>
        </w:rPr>
      </w:pPr>
    </w:p>
    <w:p w14:paraId="2D79348E" w14:textId="77777777" w:rsidR="00AC6034" w:rsidRDefault="00AC6034" w:rsidP="00AC6034">
      <w:pPr>
        <w:pStyle w:val="3"/>
        <w:rPr>
          <w:ins w:id="91" w:author="木原　賢一(SBM 渉外本部)" w:date="2016-09-26T13:07:00Z"/>
        </w:rPr>
      </w:pPr>
      <w:bookmarkStart w:id="92" w:name="_Toc460338323"/>
      <w:ins w:id="93" w:author="木原　賢一(SBM 渉外本部)" w:date="2016-09-26T13:07:00Z">
        <w:r>
          <w:t>6.X.2</w:t>
        </w:r>
        <w:r w:rsidRPr="00F00C5E">
          <w:rPr>
            <w:rFonts w:ascii="Calibri" w:hAnsi="Calibri"/>
            <w:sz w:val="22"/>
            <w:szCs w:val="22"/>
            <w:lang w:eastAsia="sv-SE"/>
          </w:rPr>
          <w:tab/>
        </w:r>
        <w:r w:rsidRPr="00725D82">
          <w:t>Channel bandwidths per operating band for CA</w:t>
        </w:r>
        <w:bookmarkEnd w:id="92"/>
      </w:ins>
    </w:p>
    <w:p w14:paraId="494DB22E" w14:textId="4A6C91A1" w:rsidR="00C3091B" w:rsidRPr="00F51697" w:rsidRDefault="00C3091B" w:rsidP="00C3091B">
      <w:pPr>
        <w:keepNext/>
        <w:keepLines/>
        <w:spacing w:before="60"/>
        <w:jc w:val="center"/>
        <w:rPr>
          <w:ins w:id="94" w:author="木原　賢一(SBM 渉外本部)" w:date="2016-09-26T13:12:00Z"/>
          <w:rFonts w:ascii="Arial" w:hAnsi="Arial"/>
          <w:lang w:val="en-US"/>
        </w:rPr>
      </w:pPr>
      <w:ins w:id="95" w:author="木原　賢一(SBM 渉外本部)" w:date="2016-09-26T13:12:00Z">
        <w:r>
          <w:rPr>
            <w:rFonts w:ascii="Arial" w:hAnsi="Arial"/>
            <w:lang w:val="en-US"/>
          </w:rPr>
          <w:t>Table 6.X</w:t>
        </w:r>
        <w:r w:rsidRPr="00F51697">
          <w:rPr>
            <w:rFonts w:ascii="Arial" w:hAnsi="Arial"/>
            <w:lang w:val="en-US"/>
          </w:rPr>
          <w:t>.</w:t>
        </w:r>
        <w:r w:rsidRPr="00F51697">
          <w:rPr>
            <w:rFonts w:ascii="Arial" w:hAnsi="Arial" w:hint="eastAsia"/>
            <w:lang w:val="en-US"/>
          </w:rPr>
          <w:t>2</w:t>
        </w:r>
        <w:r w:rsidRPr="00F51697">
          <w:rPr>
            <w:rFonts w:ascii="Arial" w:hAnsi="Arial"/>
            <w:lang w:val="en-US"/>
          </w:rPr>
          <w:t xml:space="preserve">-1: Supported E-UTRA bandwidths per CA configuration for inter-band CA </w:t>
        </w:r>
      </w:ins>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4"/>
        <w:gridCol w:w="890"/>
        <w:gridCol w:w="917"/>
        <w:gridCol w:w="935"/>
        <w:gridCol w:w="912"/>
        <w:gridCol w:w="900"/>
        <w:gridCol w:w="915"/>
        <w:gridCol w:w="1316"/>
      </w:tblGrid>
      <w:tr w:rsidR="00C3091B" w:rsidRPr="00E8770A" w14:paraId="702813E6" w14:textId="77777777" w:rsidTr="00864C35">
        <w:trPr>
          <w:jc w:val="center"/>
          <w:ins w:id="96" w:author="木原　賢一(SBM 渉外本部)" w:date="2016-09-26T13:12:00Z"/>
        </w:trPr>
        <w:tc>
          <w:tcPr>
            <w:tcW w:w="7780" w:type="dxa"/>
            <w:gridSpan w:val="8"/>
            <w:vAlign w:val="center"/>
          </w:tcPr>
          <w:p w14:paraId="44B959F0" w14:textId="77777777" w:rsidR="00C3091B" w:rsidRPr="00E8770A" w:rsidRDefault="00C3091B" w:rsidP="00864C35">
            <w:pPr>
              <w:keepNext/>
              <w:keepLines/>
              <w:spacing w:after="0"/>
              <w:jc w:val="center"/>
              <w:rPr>
                <w:ins w:id="97" w:author="木原　賢一(SBM 渉外本部)" w:date="2016-09-26T13:12:00Z"/>
                <w:rFonts w:ascii="Arial" w:hAnsi="Arial"/>
                <w:b/>
                <w:sz w:val="18"/>
                <w:lang w:val="en-US"/>
              </w:rPr>
            </w:pPr>
            <w:ins w:id="98" w:author="木原　賢一(SBM 渉外本部)" w:date="2016-09-26T13:12:00Z">
              <w:r w:rsidRPr="00E8770A">
                <w:rPr>
                  <w:rFonts w:ascii="Arial" w:hAnsi="Arial"/>
                  <w:b/>
                  <w:sz w:val="18"/>
                  <w:lang w:val="en-US"/>
                </w:rPr>
                <w:t>CA operating / channel bandwidth</w:t>
              </w:r>
            </w:ins>
          </w:p>
        </w:tc>
        <w:tc>
          <w:tcPr>
            <w:tcW w:w="1316" w:type="dxa"/>
            <w:vMerge w:val="restart"/>
            <w:vAlign w:val="center"/>
          </w:tcPr>
          <w:p w14:paraId="15BC341E" w14:textId="77777777" w:rsidR="00C3091B" w:rsidRPr="00E8770A" w:rsidRDefault="00C3091B" w:rsidP="00864C35">
            <w:pPr>
              <w:keepNext/>
              <w:keepLines/>
              <w:spacing w:after="0"/>
              <w:jc w:val="center"/>
              <w:rPr>
                <w:ins w:id="99" w:author="木原　賢一(SBM 渉外本部)" w:date="2016-09-26T13:12:00Z"/>
                <w:rFonts w:ascii="Arial" w:hAnsi="Arial"/>
                <w:b/>
                <w:sz w:val="18"/>
                <w:lang w:val="en-US"/>
              </w:rPr>
            </w:pPr>
            <w:ins w:id="100" w:author="木原　賢一(SBM 渉外本部)" w:date="2016-09-26T13:12:00Z">
              <w:r w:rsidRPr="00E8770A">
                <w:rPr>
                  <w:rFonts w:ascii="Arial" w:hAnsi="Arial"/>
                  <w:b/>
                  <w:sz w:val="18"/>
                  <w:lang w:val="en-US"/>
                </w:rPr>
                <w:t>Bandwidth Combination Set</w:t>
              </w:r>
            </w:ins>
          </w:p>
        </w:tc>
      </w:tr>
      <w:tr w:rsidR="00C3091B" w:rsidRPr="00E8770A" w14:paraId="5E1004CE" w14:textId="77777777" w:rsidTr="00864C35">
        <w:trPr>
          <w:jc w:val="center"/>
          <w:ins w:id="101" w:author="木原　賢一(SBM 渉外本部)" w:date="2016-09-26T13:12:00Z"/>
        </w:trPr>
        <w:tc>
          <w:tcPr>
            <w:tcW w:w="1397" w:type="dxa"/>
            <w:vAlign w:val="center"/>
          </w:tcPr>
          <w:p w14:paraId="4C9056D0" w14:textId="77777777" w:rsidR="00C3091B" w:rsidRPr="00E8770A" w:rsidRDefault="00C3091B" w:rsidP="00864C35">
            <w:pPr>
              <w:keepNext/>
              <w:keepLines/>
              <w:spacing w:after="0"/>
              <w:jc w:val="center"/>
              <w:rPr>
                <w:ins w:id="102" w:author="木原　賢一(SBM 渉外本部)" w:date="2016-09-26T13:12:00Z"/>
                <w:rFonts w:ascii="Arial" w:hAnsi="Arial"/>
                <w:b/>
                <w:sz w:val="18"/>
                <w:lang w:val="en-US"/>
              </w:rPr>
            </w:pPr>
            <w:ins w:id="103" w:author="木原　賢一(SBM 渉外本部)" w:date="2016-09-26T13:12:00Z">
              <w:r w:rsidRPr="00E8770A">
                <w:rPr>
                  <w:rFonts w:ascii="Arial" w:hAnsi="Arial"/>
                  <w:b/>
                  <w:sz w:val="18"/>
                  <w:lang w:val="en-US"/>
                </w:rPr>
                <w:t>E-UTRA CA Configuration</w:t>
              </w:r>
            </w:ins>
          </w:p>
        </w:tc>
        <w:tc>
          <w:tcPr>
            <w:tcW w:w="914" w:type="dxa"/>
            <w:vAlign w:val="center"/>
          </w:tcPr>
          <w:p w14:paraId="585F57EE" w14:textId="77777777" w:rsidR="00C3091B" w:rsidRPr="00E8770A" w:rsidRDefault="00C3091B" w:rsidP="00864C35">
            <w:pPr>
              <w:keepNext/>
              <w:keepLines/>
              <w:spacing w:after="0"/>
              <w:jc w:val="center"/>
              <w:rPr>
                <w:ins w:id="104" w:author="木原　賢一(SBM 渉外本部)" w:date="2016-09-26T13:12:00Z"/>
                <w:rFonts w:ascii="Arial" w:hAnsi="Arial"/>
                <w:b/>
                <w:sz w:val="18"/>
                <w:lang w:val="en-US"/>
              </w:rPr>
            </w:pPr>
            <w:ins w:id="105" w:author="木原　賢一(SBM 渉外本部)" w:date="2016-09-26T13:12:00Z">
              <w:r w:rsidRPr="00E8770A">
                <w:rPr>
                  <w:rFonts w:ascii="Arial" w:hAnsi="Arial"/>
                  <w:b/>
                  <w:sz w:val="18"/>
                  <w:lang w:val="en-US"/>
                </w:rPr>
                <w:t>E-UTRA Bands</w:t>
              </w:r>
            </w:ins>
          </w:p>
        </w:tc>
        <w:tc>
          <w:tcPr>
            <w:tcW w:w="890" w:type="dxa"/>
            <w:vAlign w:val="center"/>
          </w:tcPr>
          <w:p w14:paraId="5CBD34A7" w14:textId="77777777" w:rsidR="00C3091B" w:rsidRPr="00E8770A" w:rsidRDefault="00C3091B" w:rsidP="00864C35">
            <w:pPr>
              <w:keepNext/>
              <w:keepLines/>
              <w:spacing w:after="0"/>
              <w:jc w:val="center"/>
              <w:rPr>
                <w:ins w:id="106" w:author="木原　賢一(SBM 渉外本部)" w:date="2016-09-26T13:12:00Z"/>
                <w:rFonts w:ascii="Arial" w:hAnsi="Arial"/>
                <w:b/>
                <w:sz w:val="18"/>
                <w:lang w:val="en-US"/>
              </w:rPr>
            </w:pPr>
            <w:ins w:id="107" w:author="木原　賢一(SBM 渉外本部)" w:date="2016-09-26T13:12:00Z">
              <w:r w:rsidRPr="00E8770A">
                <w:rPr>
                  <w:rFonts w:ascii="Arial" w:hAnsi="Arial"/>
                  <w:b/>
                  <w:sz w:val="18"/>
                  <w:lang w:val="en-US"/>
                </w:rPr>
                <w:t>1.4 MHz</w:t>
              </w:r>
            </w:ins>
          </w:p>
        </w:tc>
        <w:tc>
          <w:tcPr>
            <w:tcW w:w="917" w:type="dxa"/>
            <w:vAlign w:val="center"/>
          </w:tcPr>
          <w:p w14:paraId="6199D9C9" w14:textId="77777777" w:rsidR="00C3091B" w:rsidRPr="00E8770A" w:rsidRDefault="00C3091B" w:rsidP="00864C35">
            <w:pPr>
              <w:keepNext/>
              <w:keepLines/>
              <w:spacing w:after="0"/>
              <w:jc w:val="center"/>
              <w:rPr>
                <w:ins w:id="108" w:author="木原　賢一(SBM 渉外本部)" w:date="2016-09-26T13:12:00Z"/>
                <w:rFonts w:ascii="Arial" w:hAnsi="Arial"/>
                <w:b/>
                <w:sz w:val="18"/>
                <w:lang w:val="en-US"/>
              </w:rPr>
            </w:pPr>
            <w:ins w:id="109" w:author="木原　賢一(SBM 渉外本部)" w:date="2016-09-26T13:12:00Z">
              <w:r w:rsidRPr="00E8770A">
                <w:rPr>
                  <w:rFonts w:ascii="Arial" w:hAnsi="Arial"/>
                  <w:b/>
                  <w:sz w:val="18"/>
                  <w:lang w:val="en-US"/>
                </w:rPr>
                <w:t>3 MHz</w:t>
              </w:r>
            </w:ins>
          </w:p>
        </w:tc>
        <w:tc>
          <w:tcPr>
            <w:tcW w:w="935" w:type="dxa"/>
            <w:vAlign w:val="center"/>
          </w:tcPr>
          <w:p w14:paraId="6644DC2B" w14:textId="77777777" w:rsidR="00C3091B" w:rsidRPr="00E8770A" w:rsidRDefault="00C3091B" w:rsidP="00864C35">
            <w:pPr>
              <w:keepNext/>
              <w:keepLines/>
              <w:spacing w:after="0"/>
              <w:jc w:val="center"/>
              <w:rPr>
                <w:ins w:id="110" w:author="木原　賢一(SBM 渉外本部)" w:date="2016-09-26T13:12:00Z"/>
                <w:rFonts w:ascii="Arial" w:hAnsi="Arial"/>
                <w:b/>
                <w:sz w:val="18"/>
                <w:lang w:val="en-US"/>
              </w:rPr>
            </w:pPr>
            <w:ins w:id="111" w:author="木原　賢一(SBM 渉外本部)" w:date="2016-09-26T13:12:00Z">
              <w:r w:rsidRPr="00E8770A">
                <w:rPr>
                  <w:rFonts w:ascii="Arial" w:hAnsi="Arial"/>
                  <w:b/>
                  <w:sz w:val="18"/>
                  <w:lang w:val="en-US"/>
                </w:rPr>
                <w:t>5 MHz</w:t>
              </w:r>
            </w:ins>
          </w:p>
        </w:tc>
        <w:tc>
          <w:tcPr>
            <w:tcW w:w="912" w:type="dxa"/>
            <w:vAlign w:val="center"/>
          </w:tcPr>
          <w:p w14:paraId="7ABF49E4" w14:textId="77777777" w:rsidR="00C3091B" w:rsidRPr="00E8770A" w:rsidRDefault="00C3091B" w:rsidP="00864C35">
            <w:pPr>
              <w:keepNext/>
              <w:keepLines/>
              <w:spacing w:after="0"/>
              <w:jc w:val="center"/>
              <w:rPr>
                <w:ins w:id="112" w:author="木原　賢一(SBM 渉外本部)" w:date="2016-09-26T13:12:00Z"/>
                <w:rFonts w:ascii="Arial" w:hAnsi="Arial"/>
                <w:b/>
                <w:sz w:val="18"/>
                <w:lang w:val="en-US"/>
              </w:rPr>
            </w:pPr>
            <w:ins w:id="113" w:author="木原　賢一(SBM 渉外本部)" w:date="2016-09-26T13:12:00Z">
              <w:r w:rsidRPr="00E8770A">
                <w:rPr>
                  <w:rFonts w:ascii="Arial" w:hAnsi="Arial"/>
                  <w:b/>
                  <w:sz w:val="18"/>
                  <w:lang w:val="en-US"/>
                </w:rPr>
                <w:t>10 MHz</w:t>
              </w:r>
            </w:ins>
          </w:p>
        </w:tc>
        <w:tc>
          <w:tcPr>
            <w:tcW w:w="900" w:type="dxa"/>
            <w:vAlign w:val="center"/>
          </w:tcPr>
          <w:p w14:paraId="17829BBA" w14:textId="77777777" w:rsidR="00C3091B" w:rsidRPr="00E8770A" w:rsidRDefault="00C3091B" w:rsidP="00864C35">
            <w:pPr>
              <w:keepNext/>
              <w:keepLines/>
              <w:spacing w:after="0"/>
              <w:jc w:val="center"/>
              <w:rPr>
                <w:ins w:id="114" w:author="木原　賢一(SBM 渉外本部)" w:date="2016-09-26T13:12:00Z"/>
                <w:rFonts w:ascii="Arial" w:hAnsi="Arial"/>
                <w:b/>
                <w:sz w:val="18"/>
                <w:lang w:val="en-US"/>
              </w:rPr>
            </w:pPr>
            <w:ins w:id="115" w:author="木原　賢一(SBM 渉外本部)" w:date="2016-09-26T13:12:00Z">
              <w:r w:rsidRPr="00E8770A">
                <w:rPr>
                  <w:rFonts w:ascii="Arial" w:hAnsi="Arial"/>
                  <w:b/>
                  <w:sz w:val="18"/>
                  <w:lang w:val="en-US"/>
                </w:rPr>
                <w:t>15 MHz</w:t>
              </w:r>
            </w:ins>
          </w:p>
        </w:tc>
        <w:tc>
          <w:tcPr>
            <w:tcW w:w="915" w:type="dxa"/>
            <w:vAlign w:val="center"/>
          </w:tcPr>
          <w:p w14:paraId="089CF7A1" w14:textId="77777777" w:rsidR="00C3091B" w:rsidRPr="00E8770A" w:rsidRDefault="00C3091B" w:rsidP="00864C35">
            <w:pPr>
              <w:keepNext/>
              <w:keepLines/>
              <w:spacing w:after="0"/>
              <w:jc w:val="center"/>
              <w:rPr>
                <w:ins w:id="116" w:author="木原　賢一(SBM 渉外本部)" w:date="2016-09-26T13:12:00Z"/>
                <w:rFonts w:ascii="Arial" w:hAnsi="Arial"/>
                <w:b/>
                <w:sz w:val="18"/>
                <w:lang w:val="en-US"/>
              </w:rPr>
            </w:pPr>
            <w:ins w:id="117" w:author="木原　賢一(SBM 渉外本部)" w:date="2016-09-26T13:12:00Z">
              <w:r w:rsidRPr="00E8770A">
                <w:rPr>
                  <w:rFonts w:ascii="Arial" w:hAnsi="Arial"/>
                  <w:b/>
                  <w:sz w:val="18"/>
                  <w:lang w:val="en-US"/>
                </w:rPr>
                <w:t>20 MHz</w:t>
              </w:r>
            </w:ins>
          </w:p>
        </w:tc>
        <w:tc>
          <w:tcPr>
            <w:tcW w:w="1316" w:type="dxa"/>
            <w:vMerge/>
            <w:vAlign w:val="center"/>
          </w:tcPr>
          <w:p w14:paraId="08D492CA" w14:textId="77777777" w:rsidR="00C3091B" w:rsidRPr="00E8770A" w:rsidRDefault="00C3091B" w:rsidP="00864C35">
            <w:pPr>
              <w:keepNext/>
              <w:keepLines/>
              <w:spacing w:after="0"/>
              <w:jc w:val="center"/>
              <w:rPr>
                <w:ins w:id="118" w:author="木原　賢一(SBM 渉外本部)" w:date="2016-09-26T13:12:00Z"/>
                <w:rFonts w:ascii="Arial" w:hAnsi="Arial"/>
                <w:b/>
                <w:sz w:val="18"/>
                <w:lang w:val="en-US"/>
              </w:rPr>
            </w:pPr>
          </w:p>
        </w:tc>
      </w:tr>
      <w:tr w:rsidR="00C3091B" w:rsidRPr="00E8770A" w14:paraId="15C2553C" w14:textId="77777777" w:rsidTr="00864C35">
        <w:trPr>
          <w:trHeight w:val="158"/>
          <w:jc w:val="center"/>
          <w:ins w:id="119" w:author="木原　賢一(SBM 渉外本部)" w:date="2016-09-26T13:12:00Z"/>
        </w:trPr>
        <w:tc>
          <w:tcPr>
            <w:tcW w:w="1397" w:type="dxa"/>
            <w:vMerge w:val="restart"/>
            <w:vAlign w:val="center"/>
          </w:tcPr>
          <w:p w14:paraId="2795403C" w14:textId="5B62F813" w:rsidR="00C3091B" w:rsidRPr="00E8770A" w:rsidRDefault="00C3091B" w:rsidP="00864C35">
            <w:pPr>
              <w:keepNext/>
              <w:keepLines/>
              <w:spacing w:after="0"/>
              <w:jc w:val="center"/>
              <w:rPr>
                <w:ins w:id="120" w:author="木原　賢一(SBM 渉外本部)" w:date="2016-09-26T13:12:00Z"/>
                <w:rFonts w:ascii="Arial" w:hAnsi="Arial"/>
                <w:sz w:val="18"/>
                <w:lang w:val="en-US"/>
              </w:rPr>
            </w:pPr>
            <w:ins w:id="121" w:author="木原　賢一(SBM 渉外本部)" w:date="2016-09-26T13:12:00Z">
              <w:r w:rsidRPr="00E8770A">
                <w:rPr>
                  <w:rFonts w:ascii="Arial" w:hAnsi="Arial"/>
                  <w:sz w:val="18"/>
                  <w:lang w:val="en-US"/>
                </w:rPr>
                <w:t>CA_</w:t>
              </w:r>
              <w:r>
                <w:rPr>
                  <w:rFonts w:ascii="Arial" w:hAnsi="Arial" w:hint="eastAsia"/>
                  <w:sz w:val="18"/>
                  <w:lang w:val="en-US"/>
                </w:rPr>
                <w:t>3</w:t>
              </w:r>
              <w:r w:rsidRPr="00E8770A">
                <w:rPr>
                  <w:rFonts w:ascii="Arial" w:hAnsi="Arial"/>
                  <w:sz w:val="18"/>
                  <w:lang w:val="en-US"/>
                </w:rPr>
                <w:t>A-</w:t>
              </w:r>
              <w:r>
                <w:rPr>
                  <w:rFonts w:ascii="Arial" w:hAnsi="Arial" w:hint="eastAsia"/>
                  <w:sz w:val="18"/>
                  <w:lang w:val="en-US"/>
                </w:rPr>
                <w:t>11</w:t>
              </w:r>
              <w:r w:rsidRPr="00E8770A">
                <w:rPr>
                  <w:rFonts w:ascii="Arial" w:hAnsi="Arial"/>
                  <w:sz w:val="18"/>
                  <w:lang w:val="en-US"/>
                </w:rPr>
                <w:t>A</w:t>
              </w:r>
            </w:ins>
          </w:p>
        </w:tc>
        <w:tc>
          <w:tcPr>
            <w:tcW w:w="914" w:type="dxa"/>
            <w:shd w:val="clear" w:color="auto" w:fill="auto"/>
            <w:vAlign w:val="center"/>
          </w:tcPr>
          <w:p w14:paraId="23CDF8C4" w14:textId="77777777" w:rsidR="00C3091B" w:rsidRPr="00E8770A" w:rsidRDefault="00C3091B" w:rsidP="00864C35">
            <w:pPr>
              <w:keepNext/>
              <w:keepLines/>
              <w:spacing w:after="0"/>
              <w:jc w:val="center"/>
              <w:rPr>
                <w:ins w:id="122" w:author="木原　賢一(SBM 渉外本部)" w:date="2016-09-26T13:12:00Z"/>
                <w:rFonts w:ascii="Arial" w:hAnsi="Arial"/>
                <w:sz w:val="18"/>
              </w:rPr>
            </w:pPr>
            <w:ins w:id="123" w:author="木原　賢一(SBM 渉外本部)" w:date="2016-09-26T13:12:00Z">
              <w:r>
                <w:rPr>
                  <w:rFonts w:ascii="Arial" w:hAnsi="Arial" w:hint="eastAsia"/>
                  <w:sz w:val="18"/>
                </w:rPr>
                <w:t>3</w:t>
              </w:r>
            </w:ins>
          </w:p>
        </w:tc>
        <w:tc>
          <w:tcPr>
            <w:tcW w:w="890" w:type="dxa"/>
            <w:shd w:val="clear" w:color="auto" w:fill="auto"/>
            <w:vAlign w:val="center"/>
          </w:tcPr>
          <w:p w14:paraId="2FCD4F2C" w14:textId="77777777" w:rsidR="00C3091B" w:rsidRPr="00E8770A" w:rsidRDefault="00C3091B" w:rsidP="00864C35">
            <w:pPr>
              <w:keepNext/>
              <w:keepLines/>
              <w:spacing w:after="0"/>
              <w:jc w:val="center"/>
              <w:rPr>
                <w:ins w:id="124" w:author="木原　賢一(SBM 渉外本部)" w:date="2016-09-26T13:12:00Z"/>
                <w:rFonts w:ascii="Arial" w:hAnsi="Arial"/>
                <w:sz w:val="18"/>
              </w:rPr>
            </w:pPr>
          </w:p>
        </w:tc>
        <w:tc>
          <w:tcPr>
            <w:tcW w:w="917" w:type="dxa"/>
            <w:vAlign w:val="center"/>
          </w:tcPr>
          <w:p w14:paraId="726307E6" w14:textId="77777777" w:rsidR="00C3091B" w:rsidRPr="00E8770A" w:rsidRDefault="00C3091B" w:rsidP="00864C35">
            <w:pPr>
              <w:keepNext/>
              <w:keepLines/>
              <w:spacing w:after="0"/>
              <w:jc w:val="center"/>
              <w:rPr>
                <w:ins w:id="125" w:author="木原　賢一(SBM 渉外本部)" w:date="2016-09-26T13:12:00Z"/>
                <w:rFonts w:ascii="Arial" w:hAnsi="Arial"/>
                <w:sz w:val="18"/>
              </w:rPr>
            </w:pPr>
          </w:p>
        </w:tc>
        <w:tc>
          <w:tcPr>
            <w:tcW w:w="935" w:type="dxa"/>
            <w:vAlign w:val="center"/>
          </w:tcPr>
          <w:p w14:paraId="5C32F63E" w14:textId="77777777" w:rsidR="00C3091B" w:rsidRPr="00E8770A" w:rsidRDefault="00C3091B" w:rsidP="00864C35">
            <w:pPr>
              <w:keepNext/>
              <w:keepLines/>
              <w:spacing w:after="0"/>
              <w:jc w:val="center"/>
              <w:rPr>
                <w:ins w:id="126" w:author="木原　賢一(SBM 渉外本部)" w:date="2016-09-26T13:12:00Z"/>
                <w:rFonts w:ascii="Arial" w:hAnsi="Arial"/>
                <w:sz w:val="18"/>
              </w:rPr>
            </w:pPr>
            <w:ins w:id="127" w:author="木原　賢一(SBM 渉外本部)" w:date="2016-09-26T13:12:00Z">
              <w:r w:rsidRPr="00E8770A">
                <w:rPr>
                  <w:rFonts w:ascii="Arial" w:hAnsi="Arial" w:hint="eastAsia"/>
                  <w:sz w:val="18"/>
                </w:rPr>
                <w:t>Yes</w:t>
              </w:r>
            </w:ins>
          </w:p>
        </w:tc>
        <w:tc>
          <w:tcPr>
            <w:tcW w:w="912" w:type="dxa"/>
            <w:vAlign w:val="center"/>
          </w:tcPr>
          <w:p w14:paraId="2A1D93BF" w14:textId="77777777" w:rsidR="00C3091B" w:rsidRPr="00E8770A" w:rsidRDefault="00C3091B" w:rsidP="00864C35">
            <w:pPr>
              <w:keepNext/>
              <w:keepLines/>
              <w:spacing w:after="0"/>
              <w:jc w:val="center"/>
              <w:rPr>
                <w:ins w:id="128" w:author="木原　賢一(SBM 渉外本部)" w:date="2016-09-26T13:12:00Z"/>
                <w:rFonts w:ascii="Arial" w:hAnsi="Arial"/>
                <w:sz w:val="18"/>
              </w:rPr>
            </w:pPr>
            <w:ins w:id="129" w:author="木原　賢一(SBM 渉外本部)" w:date="2016-09-26T13:12:00Z">
              <w:r w:rsidRPr="00E8770A">
                <w:rPr>
                  <w:rFonts w:ascii="Arial" w:hAnsi="Arial"/>
                  <w:sz w:val="18"/>
                </w:rPr>
                <w:t>Yes</w:t>
              </w:r>
            </w:ins>
          </w:p>
        </w:tc>
        <w:tc>
          <w:tcPr>
            <w:tcW w:w="900" w:type="dxa"/>
            <w:vAlign w:val="center"/>
          </w:tcPr>
          <w:p w14:paraId="4BB9DD74" w14:textId="77777777" w:rsidR="00C3091B" w:rsidRPr="00E8770A" w:rsidRDefault="00C3091B" w:rsidP="00864C35">
            <w:pPr>
              <w:keepNext/>
              <w:keepLines/>
              <w:spacing w:after="0"/>
              <w:jc w:val="center"/>
              <w:rPr>
                <w:ins w:id="130" w:author="木原　賢一(SBM 渉外本部)" w:date="2016-09-26T13:12:00Z"/>
                <w:rFonts w:ascii="Arial" w:hAnsi="Arial"/>
                <w:sz w:val="18"/>
              </w:rPr>
            </w:pPr>
            <w:ins w:id="131" w:author="木原　賢一(SBM 渉外本部)" w:date="2016-09-26T13:12:00Z">
              <w:r w:rsidRPr="00E8770A">
                <w:rPr>
                  <w:rFonts w:ascii="Arial" w:hAnsi="Arial"/>
                  <w:sz w:val="18"/>
                </w:rPr>
                <w:t>Yes</w:t>
              </w:r>
            </w:ins>
          </w:p>
        </w:tc>
        <w:tc>
          <w:tcPr>
            <w:tcW w:w="915" w:type="dxa"/>
            <w:vAlign w:val="center"/>
          </w:tcPr>
          <w:p w14:paraId="34718787" w14:textId="77777777" w:rsidR="00C3091B" w:rsidRPr="00E8770A" w:rsidRDefault="00C3091B" w:rsidP="00864C35">
            <w:pPr>
              <w:keepNext/>
              <w:keepLines/>
              <w:spacing w:after="0"/>
              <w:jc w:val="center"/>
              <w:rPr>
                <w:ins w:id="132" w:author="木原　賢一(SBM 渉外本部)" w:date="2016-09-26T13:12:00Z"/>
                <w:rFonts w:ascii="Arial" w:hAnsi="Arial"/>
                <w:sz w:val="18"/>
              </w:rPr>
            </w:pPr>
            <w:ins w:id="133" w:author="木原　賢一(SBM 渉外本部)" w:date="2016-09-26T13:12:00Z">
              <w:r>
                <w:rPr>
                  <w:rFonts w:ascii="Arial" w:hAnsi="Arial" w:hint="eastAsia"/>
                  <w:sz w:val="18"/>
                </w:rPr>
                <w:t>Yes</w:t>
              </w:r>
            </w:ins>
          </w:p>
        </w:tc>
        <w:tc>
          <w:tcPr>
            <w:tcW w:w="1316" w:type="dxa"/>
            <w:vMerge w:val="restart"/>
            <w:vAlign w:val="center"/>
          </w:tcPr>
          <w:p w14:paraId="02691E76" w14:textId="77777777" w:rsidR="00C3091B" w:rsidRPr="00E8770A" w:rsidRDefault="00C3091B" w:rsidP="00864C35">
            <w:pPr>
              <w:keepNext/>
              <w:keepLines/>
              <w:spacing w:after="0"/>
              <w:jc w:val="center"/>
              <w:rPr>
                <w:ins w:id="134" w:author="木原　賢一(SBM 渉外本部)" w:date="2016-09-26T13:12:00Z"/>
                <w:rFonts w:ascii="Arial" w:hAnsi="Arial"/>
                <w:sz w:val="18"/>
                <w:lang w:val="en-US"/>
              </w:rPr>
            </w:pPr>
            <w:ins w:id="135" w:author="木原　賢一(SBM 渉外本部)" w:date="2016-09-26T13:12:00Z">
              <w:r w:rsidRPr="00E8770A">
                <w:rPr>
                  <w:rFonts w:ascii="Arial" w:hAnsi="Arial"/>
                  <w:sz w:val="18"/>
                  <w:lang w:val="en-US"/>
                </w:rPr>
                <w:t>0</w:t>
              </w:r>
            </w:ins>
          </w:p>
        </w:tc>
      </w:tr>
      <w:tr w:rsidR="00C3091B" w:rsidRPr="00E8770A" w14:paraId="1FDF1C1C" w14:textId="77777777" w:rsidTr="00864C35">
        <w:trPr>
          <w:trHeight w:val="113"/>
          <w:jc w:val="center"/>
          <w:ins w:id="136" w:author="木原　賢一(SBM 渉外本部)" w:date="2016-09-26T13:12:00Z"/>
        </w:trPr>
        <w:tc>
          <w:tcPr>
            <w:tcW w:w="1397" w:type="dxa"/>
            <w:vMerge/>
            <w:vAlign w:val="center"/>
          </w:tcPr>
          <w:p w14:paraId="5B4C9366" w14:textId="77777777" w:rsidR="00C3091B" w:rsidRPr="00E8770A" w:rsidRDefault="00C3091B" w:rsidP="00864C35">
            <w:pPr>
              <w:rPr>
                <w:ins w:id="137" w:author="木原　賢一(SBM 渉外本部)" w:date="2016-09-26T13:12:00Z"/>
                <w:sz w:val="16"/>
                <w:szCs w:val="16"/>
                <w:lang w:val="en-US"/>
              </w:rPr>
            </w:pPr>
          </w:p>
        </w:tc>
        <w:tc>
          <w:tcPr>
            <w:tcW w:w="914" w:type="dxa"/>
            <w:shd w:val="clear" w:color="auto" w:fill="auto"/>
            <w:vAlign w:val="center"/>
          </w:tcPr>
          <w:p w14:paraId="23BF8E2B" w14:textId="1F54BE58" w:rsidR="00C3091B" w:rsidRPr="00E8770A" w:rsidRDefault="00C3091B" w:rsidP="00864C35">
            <w:pPr>
              <w:keepNext/>
              <w:keepLines/>
              <w:spacing w:after="0"/>
              <w:jc w:val="center"/>
              <w:rPr>
                <w:ins w:id="138" w:author="木原　賢一(SBM 渉外本部)" w:date="2016-09-26T13:12:00Z"/>
                <w:rFonts w:ascii="Arial" w:hAnsi="Arial"/>
                <w:sz w:val="18"/>
              </w:rPr>
            </w:pPr>
            <w:ins w:id="139" w:author="木原　賢一(SBM 渉外本部)" w:date="2016-09-26T13:12:00Z">
              <w:r>
                <w:rPr>
                  <w:rFonts w:ascii="Arial" w:hAnsi="Arial" w:hint="eastAsia"/>
                  <w:sz w:val="18"/>
                </w:rPr>
                <w:t>1</w:t>
              </w:r>
              <w:r w:rsidRPr="00E8770A">
                <w:rPr>
                  <w:rFonts w:ascii="Arial" w:hAnsi="Arial" w:hint="eastAsia"/>
                  <w:sz w:val="18"/>
                </w:rPr>
                <w:t>1</w:t>
              </w:r>
            </w:ins>
          </w:p>
        </w:tc>
        <w:tc>
          <w:tcPr>
            <w:tcW w:w="890" w:type="dxa"/>
            <w:shd w:val="clear" w:color="auto" w:fill="auto"/>
            <w:vAlign w:val="center"/>
          </w:tcPr>
          <w:p w14:paraId="06BDC07F" w14:textId="77777777" w:rsidR="00C3091B" w:rsidRPr="00E8770A" w:rsidRDefault="00C3091B" w:rsidP="00864C35">
            <w:pPr>
              <w:keepNext/>
              <w:keepLines/>
              <w:spacing w:after="0"/>
              <w:jc w:val="center"/>
              <w:rPr>
                <w:ins w:id="140" w:author="木原　賢一(SBM 渉外本部)" w:date="2016-09-26T13:12:00Z"/>
                <w:rFonts w:ascii="Arial" w:hAnsi="Arial"/>
                <w:sz w:val="18"/>
              </w:rPr>
            </w:pPr>
          </w:p>
        </w:tc>
        <w:tc>
          <w:tcPr>
            <w:tcW w:w="917" w:type="dxa"/>
            <w:vAlign w:val="center"/>
          </w:tcPr>
          <w:p w14:paraId="388E7671" w14:textId="77777777" w:rsidR="00C3091B" w:rsidRPr="00E8770A" w:rsidRDefault="00C3091B" w:rsidP="00864C35">
            <w:pPr>
              <w:keepNext/>
              <w:keepLines/>
              <w:spacing w:after="0"/>
              <w:jc w:val="center"/>
              <w:rPr>
                <w:ins w:id="141" w:author="木原　賢一(SBM 渉外本部)" w:date="2016-09-26T13:12:00Z"/>
                <w:rFonts w:ascii="Arial" w:hAnsi="Arial"/>
                <w:sz w:val="18"/>
              </w:rPr>
            </w:pPr>
          </w:p>
        </w:tc>
        <w:tc>
          <w:tcPr>
            <w:tcW w:w="935" w:type="dxa"/>
            <w:vAlign w:val="center"/>
          </w:tcPr>
          <w:p w14:paraId="4C62B0A1" w14:textId="77777777" w:rsidR="00C3091B" w:rsidRPr="00E8770A" w:rsidRDefault="00C3091B" w:rsidP="00864C35">
            <w:pPr>
              <w:keepNext/>
              <w:keepLines/>
              <w:spacing w:after="0"/>
              <w:jc w:val="center"/>
              <w:rPr>
                <w:ins w:id="142" w:author="木原　賢一(SBM 渉外本部)" w:date="2016-09-26T13:12:00Z"/>
                <w:rFonts w:ascii="Arial" w:hAnsi="Arial"/>
                <w:sz w:val="18"/>
              </w:rPr>
            </w:pPr>
            <w:ins w:id="143" w:author="木原　賢一(SBM 渉外本部)" w:date="2016-09-26T13:12:00Z">
              <w:r w:rsidRPr="00E8770A">
                <w:rPr>
                  <w:rFonts w:ascii="Arial" w:hAnsi="Arial" w:hint="eastAsia"/>
                  <w:sz w:val="18"/>
                </w:rPr>
                <w:t>Yes</w:t>
              </w:r>
            </w:ins>
          </w:p>
        </w:tc>
        <w:tc>
          <w:tcPr>
            <w:tcW w:w="912" w:type="dxa"/>
            <w:vAlign w:val="center"/>
          </w:tcPr>
          <w:p w14:paraId="011EF9B1" w14:textId="77777777" w:rsidR="00C3091B" w:rsidRPr="00E8770A" w:rsidRDefault="00C3091B" w:rsidP="00864C35">
            <w:pPr>
              <w:keepNext/>
              <w:keepLines/>
              <w:spacing w:after="0"/>
              <w:jc w:val="center"/>
              <w:rPr>
                <w:ins w:id="144" w:author="木原　賢一(SBM 渉外本部)" w:date="2016-09-26T13:12:00Z"/>
                <w:rFonts w:ascii="Arial" w:hAnsi="Arial"/>
                <w:sz w:val="18"/>
              </w:rPr>
            </w:pPr>
            <w:ins w:id="145" w:author="木原　賢一(SBM 渉外本部)" w:date="2016-09-26T13:12:00Z">
              <w:r w:rsidRPr="00E8770A">
                <w:rPr>
                  <w:rFonts w:ascii="Arial" w:hAnsi="Arial"/>
                  <w:sz w:val="18"/>
                </w:rPr>
                <w:t>Yes</w:t>
              </w:r>
            </w:ins>
          </w:p>
        </w:tc>
        <w:tc>
          <w:tcPr>
            <w:tcW w:w="900" w:type="dxa"/>
            <w:vAlign w:val="center"/>
          </w:tcPr>
          <w:p w14:paraId="1C5DAFAE" w14:textId="4AC2ABF6" w:rsidR="00C3091B" w:rsidRPr="00E8770A" w:rsidRDefault="00C3091B" w:rsidP="00864C35">
            <w:pPr>
              <w:keepNext/>
              <w:keepLines/>
              <w:spacing w:after="0"/>
              <w:jc w:val="center"/>
              <w:rPr>
                <w:ins w:id="146" w:author="木原　賢一(SBM 渉外本部)" w:date="2016-09-26T13:12:00Z"/>
                <w:rFonts w:ascii="Arial" w:hAnsi="Arial"/>
                <w:sz w:val="18"/>
              </w:rPr>
            </w:pPr>
          </w:p>
        </w:tc>
        <w:tc>
          <w:tcPr>
            <w:tcW w:w="915" w:type="dxa"/>
            <w:vAlign w:val="center"/>
          </w:tcPr>
          <w:p w14:paraId="5129586A" w14:textId="77777777" w:rsidR="00C3091B" w:rsidRPr="00E8770A" w:rsidRDefault="00C3091B" w:rsidP="00864C35">
            <w:pPr>
              <w:keepNext/>
              <w:keepLines/>
              <w:spacing w:after="0"/>
              <w:jc w:val="center"/>
              <w:rPr>
                <w:ins w:id="147" w:author="木原　賢一(SBM 渉外本部)" w:date="2016-09-26T13:12:00Z"/>
                <w:rFonts w:ascii="Arial" w:hAnsi="Arial"/>
                <w:sz w:val="18"/>
              </w:rPr>
            </w:pPr>
          </w:p>
        </w:tc>
        <w:tc>
          <w:tcPr>
            <w:tcW w:w="1316" w:type="dxa"/>
            <w:vMerge/>
            <w:vAlign w:val="center"/>
          </w:tcPr>
          <w:p w14:paraId="3A31B44F" w14:textId="77777777" w:rsidR="00C3091B" w:rsidRPr="00E8770A" w:rsidRDefault="00C3091B" w:rsidP="00864C35">
            <w:pPr>
              <w:keepNext/>
              <w:keepLines/>
              <w:spacing w:after="0"/>
              <w:jc w:val="center"/>
              <w:rPr>
                <w:ins w:id="148" w:author="木原　賢一(SBM 渉外本部)" w:date="2016-09-26T13:12:00Z"/>
                <w:rFonts w:ascii="Arial" w:hAnsi="Arial"/>
                <w:sz w:val="18"/>
                <w:lang w:val="en-US"/>
              </w:rPr>
            </w:pPr>
          </w:p>
        </w:tc>
      </w:tr>
    </w:tbl>
    <w:p w14:paraId="4D4616BE" w14:textId="77777777" w:rsidR="00C3091B" w:rsidRPr="00E8770A" w:rsidRDefault="00C3091B" w:rsidP="00C3091B">
      <w:pPr>
        <w:rPr>
          <w:ins w:id="149" w:author="木原　賢一(SBM 渉外本部)" w:date="2016-09-26T13:12:00Z"/>
          <w:lang w:val="en-US"/>
        </w:rPr>
      </w:pPr>
    </w:p>
    <w:p w14:paraId="14E3562F" w14:textId="77777777" w:rsidR="00C3091B" w:rsidRPr="00E8770A" w:rsidRDefault="00C3091B" w:rsidP="00C3091B">
      <w:pPr>
        <w:keepLines/>
        <w:ind w:left="1135" w:hanging="851"/>
        <w:rPr>
          <w:ins w:id="150" w:author="木原　賢一(SBM 渉外本部)" w:date="2016-09-26T13:12:00Z"/>
          <w:lang w:val="en-US"/>
        </w:rPr>
      </w:pPr>
      <w:ins w:id="151" w:author="木原　賢一(SBM 渉外本部)" w:date="2016-09-26T13:12:00Z">
        <w:r w:rsidRPr="00E8770A">
          <w:rPr>
            <w:lang w:val="en-US"/>
          </w:rPr>
          <w:t xml:space="preserve">NOTE: </w:t>
        </w:r>
        <w:r w:rsidRPr="00E8770A">
          <w:rPr>
            <w:lang w:val="en-US"/>
          </w:rPr>
          <w:tab/>
          <w:t>For the UE that signals support of any bandwidth combination set for carrier aggregation, the UE shall support all single carrier bandwidths for the constituent bands as defined in table 5.6.1-1 of TS 36.101 [</w:t>
        </w:r>
        <w:r w:rsidRPr="00E8770A">
          <w:rPr>
            <w:rFonts w:hint="eastAsia"/>
            <w:lang w:val="en-US"/>
          </w:rPr>
          <w:t>6</w:t>
        </w:r>
        <w:r w:rsidRPr="00E8770A">
          <w:rPr>
            <w:lang w:val="en-US"/>
          </w:rPr>
          <w:t>] when operating in single carrier mode.</w:t>
        </w:r>
      </w:ins>
    </w:p>
    <w:p w14:paraId="1DE1ED27" w14:textId="4867A653" w:rsidR="00AC6034" w:rsidRDefault="00AC6034" w:rsidP="00AC6034">
      <w:pPr>
        <w:pStyle w:val="Guidance"/>
        <w:rPr>
          <w:ins w:id="152" w:author="木原　賢一(SBM 渉外本部)" w:date="2016-09-26T13:07:00Z"/>
        </w:rPr>
      </w:pPr>
    </w:p>
    <w:p w14:paraId="7F53A22B" w14:textId="77777777" w:rsidR="00AC6034" w:rsidRDefault="00AC6034" w:rsidP="00AC6034">
      <w:pPr>
        <w:pStyle w:val="3"/>
        <w:rPr>
          <w:ins w:id="153" w:author="木原　賢一(SBM 渉外本部)" w:date="2016-09-26T13:07:00Z"/>
        </w:rPr>
      </w:pPr>
      <w:bookmarkStart w:id="154" w:name="_Toc460338324"/>
      <w:ins w:id="155" w:author="木原　賢一(SBM 渉外本部)" w:date="2016-09-26T13:07:00Z">
        <w:r>
          <w:t>6.X.3</w:t>
        </w:r>
        <w:r w:rsidRPr="00A1570A">
          <w:tab/>
        </w:r>
        <w:r>
          <w:t>Co-existence studies</w:t>
        </w:r>
        <w:bookmarkEnd w:id="154"/>
      </w:ins>
    </w:p>
    <w:p w14:paraId="4349F4BF" w14:textId="71EB9D02" w:rsidR="00C3091B" w:rsidRPr="00E8770A" w:rsidRDefault="00C3091B" w:rsidP="00C3091B">
      <w:pPr>
        <w:rPr>
          <w:ins w:id="156" w:author="木原　賢一(SBM 渉外本部)" w:date="2016-09-26T13:13:00Z"/>
          <w:lang w:val="en-US"/>
        </w:rPr>
      </w:pPr>
      <w:ins w:id="157" w:author="木原　賢一(SBM 渉外本部)" w:date="2016-09-26T13:13:00Z">
        <w:r>
          <w:rPr>
            <w:rFonts w:hint="eastAsia"/>
            <w:lang w:val="en-US"/>
          </w:rPr>
          <w:t xml:space="preserve">Based on </w:t>
        </w:r>
        <w:r w:rsidRPr="00E8770A">
          <w:rPr>
            <w:lang w:val="en-US"/>
          </w:rPr>
          <w:t>table 6.</w:t>
        </w:r>
        <w:r>
          <w:rPr>
            <w:lang w:val="en-US"/>
          </w:rPr>
          <w:t>X</w:t>
        </w:r>
        <w:r w:rsidRPr="00E8770A">
          <w:rPr>
            <w:lang w:val="en-US"/>
          </w:rPr>
          <w:t>.</w:t>
        </w:r>
        <w:r w:rsidRPr="00E8770A">
          <w:rPr>
            <w:rFonts w:hint="eastAsia"/>
            <w:lang w:val="en-US"/>
          </w:rPr>
          <w:t>3</w:t>
        </w:r>
        <w:r w:rsidRPr="00E8770A">
          <w:rPr>
            <w:lang w:val="en-US"/>
          </w:rPr>
          <w:t>-1</w:t>
        </w:r>
        <w:r w:rsidRPr="00E8770A">
          <w:rPr>
            <w:rFonts w:hint="eastAsia"/>
            <w:lang w:val="en-US"/>
          </w:rPr>
          <w:t>,</w:t>
        </w:r>
        <w:r w:rsidRPr="00E8770A">
          <w:rPr>
            <w:lang w:val="en-US"/>
          </w:rPr>
          <w:t xml:space="preserve"> </w:t>
        </w:r>
        <w:r>
          <w:rPr>
            <w:rFonts w:hint="eastAsia"/>
            <w:lang w:val="en-US"/>
          </w:rPr>
          <w:t xml:space="preserve">it is </w:t>
        </w:r>
        <w:r w:rsidRPr="00E8770A">
          <w:rPr>
            <w:lang w:val="en-US"/>
          </w:rPr>
          <w:t>conclude</w:t>
        </w:r>
        <w:r>
          <w:rPr>
            <w:rFonts w:hint="eastAsia"/>
            <w:lang w:val="en-US"/>
          </w:rPr>
          <w:t>d</w:t>
        </w:r>
        <w:r w:rsidRPr="00E8770A">
          <w:rPr>
            <w:lang w:val="en-US"/>
          </w:rPr>
          <w:t xml:space="preserve"> that there is no issue on harmonic interference</w:t>
        </w:r>
        <w:r>
          <w:rPr>
            <w:rFonts w:hint="eastAsia"/>
            <w:lang w:val="en-US"/>
          </w:rPr>
          <w:t xml:space="preserve"> for CA_3A-11A</w:t>
        </w:r>
        <w:r w:rsidRPr="00E8770A">
          <w:rPr>
            <w:lang w:val="en-US"/>
          </w:rPr>
          <w:t>.</w:t>
        </w:r>
      </w:ins>
    </w:p>
    <w:p w14:paraId="073F2A1E" w14:textId="0A6EDB49" w:rsidR="00C3091B" w:rsidRPr="00B825FF" w:rsidRDefault="000E1CE8" w:rsidP="00C3091B">
      <w:pPr>
        <w:keepNext/>
        <w:keepLines/>
        <w:spacing w:before="60"/>
        <w:jc w:val="center"/>
        <w:rPr>
          <w:ins w:id="158" w:author="木原　賢一(SBM 渉外本部)" w:date="2016-09-26T13:13:00Z"/>
          <w:rFonts w:ascii="Arial" w:hAnsi="Arial"/>
          <w:b/>
          <w:lang w:val="en-US"/>
          <w:rPrChange w:id="159" w:author="木原　賢一(SBM 渉外本部)" w:date="2016-09-27T11:16:00Z">
            <w:rPr>
              <w:ins w:id="160" w:author="木原　賢一(SBM 渉外本部)" w:date="2016-09-26T13:13:00Z"/>
              <w:rFonts w:ascii="Arial" w:hAnsi="Arial"/>
              <w:lang w:val="en-US"/>
            </w:rPr>
          </w:rPrChange>
        </w:rPr>
      </w:pPr>
      <w:ins w:id="161" w:author="木原　賢一(SBM 渉外本部)" w:date="2016-09-26T13:13:00Z">
        <w:r w:rsidRPr="00B825FF">
          <w:rPr>
            <w:rFonts w:ascii="Arial" w:hAnsi="Arial"/>
            <w:b/>
            <w:lang w:val="en-US"/>
            <w:rPrChange w:id="162" w:author="木原　賢一(SBM 渉外本部)" w:date="2016-09-27T11:16:00Z">
              <w:rPr>
                <w:rFonts w:ascii="Arial" w:hAnsi="Arial"/>
                <w:lang w:val="en-US"/>
              </w:rPr>
            </w:rPrChange>
          </w:rPr>
          <w:t>Table 6.X</w:t>
        </w:r>
        <w:r w:rsidR="00C3091B" w:rsidRPr="00B825FF">
          <w:rPr>
            <w:rFonts w:ascii="Arial" w:hAnsi="Arial"/>
            <w:b/>
            <w:lang w:val="en-US"/>
            <w:rPrChange w:id="163" w:author="木原　賢一(SBM 渉外本部)" w:date="2016-09-27T11:16:00Z">
              <w:rPr>
                <w:rFonts w:ascii="Arial" w:hAnsi="Arial"/>
                <w:lang w:val="en-US"/>
              </w:rPr>
            </w:rPrChange>
          </w:rPr>
          <w:t>.3-1: Impact of UL Harmonic Interference</w:t>
        </w:r>
      </w:ins>
    </w:p>
    <w:tbl>
      <w:tblPr>
        <w:tblW w:w="5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7"/>
        <w:gridCol w:w="767"/>
        <w:gridCol w:w="767"/>
        <w:gridCol w:w="767"/>
        <w:gridCol w:w="767"/>
        <w:gridCol w:w="767"/>
        <w:gridCol w:w="767"/>
        <w:gridCol w:w="767"/>
        <w:gridCol w:w="767"/>
        <w:gridCol w:w="767"/>
        <w:gridCol w:w="768"/>
        <w:gridCol w:w="767"/>
        <w:tblGridChange w:id="164">
          <w:tblGrid>
            <w:gridCol w:w="666"/>
            <w:gridCol w:w="767"/>
            <w:gridCol w:w="767"/>
            <w:gridCol w:w="767"/>
            <w:gridCol w:w="767"/>
            <w:gridCol w:w="767"/>
            <w:gridCol w:w="767"/>
            <w:gridCol w:w="767"/>
            <w:gridCol w:w="767"/>
            <w:gridCol w:w="767"/>
            <w:gridCol w:w="767"/>
            <w:gridCol w:w="767"/>
            <w:gridCol w:w="1"/>
            <w:gridCol w:w="766"/>
            <w:gridCol w:w="1"/>
          </w:tblGrid>
        </w:tblGridChange>
      </w:tblGrid>
      <w:tr w:rsidR="00C3091B" w:rsidRPr="00E8770A" w14:paraId="653422AE" w14:textId="77777777" w:rsidTr="00C3091B">
        <w:trPr>
          <w:trHeight w:val="269"/>
          <w:jc w:val="center"/>
          <w:ins w:id="165" w:author="木原　賢一(SBM 渉外本部)" w:date="2016-09-26T13:13:00Z"/>
        </w:trPr>
        <w:tc>
          <w:tcPr>
            <w:tcW w:w="337" w:type="pct"/>
            <w:shd w:val="clear" w:color="auto" w:fill="auto"/>
            <w:vAlign w:val="center"/>
          </w:tcPr>
          <w:p w14:paraId="1D3F7580" w14:textId="77777777" w:rsidR="00C3091B" w:rsidRPr="00E8770A" w:rsidRDefault="00C3091B" w:rsidP="00864C35">
            <w:pPr>
              <w:keepNext/>
              <w:keepLines/>
              <w:spacing w:after="0"/>
              <w:jc w:val="center"/>
              <w:rPr>
                <w:ins w:id="166" w:author="木原　賢一(SBM 渉外本部)" w:date="2016-09-26T13:13:00Z"/>
                <w:rFonts w:ascii="Arial" w:hAnsi="Arial"/>
                <w:b/>
                <w:sz w:val="18"/>
                <w:lang w:val="en-US"/>
              </w:rPr>
            </w:pPr>
          </w:p>
        </w:tc>
        <w:tc>
          <w:tcPr>
            <w:tcW w:w="389" w:type="pct"/>
            <w:shd w:val="clear" w:color="auto" w:fill="auto"/>
            <w:vAlign w:val="center"/>
          </w:tcPr>
          <w:p w14:paraId="268B769C" w14:textId="77777777" w:rsidR="00C3091B" w:rsidRPr="00E8770A" w:rsidRDefault="00C3091B" w:rsidP="00864C35">
            <w:pPr>
              <w:keepNext/>
              <w:keepLines/>
              <w:spacing w:after="0"/>
              <w:jc w:val="center"/>
              <w:rPr>
                <w:ins w:id="167" w:author="木原　賢一(SBM 渉外本部)" w:date="2016-09-26T13:13:00Z"/>
                <w:rFonts w:ascii="Arial" w:hAnsi="Arial"/>
                <w:b/>
                <w:sz w:val="18"/>
                <w:lang w:val="en-US"/>
              </w:rPr>
            </w:pPr>
          </w:p>
        </w:tc>
        <w:tc>
          <w:tcPr>
            <w:tcW w:w="389" w:type="pct"/>
            <w:shd w:val="clear" w:color="auto" w:fill="auto"/>
            <w:vAlign w:val="center"/>
          </w:tcPr>
          <w:p w14:paraId="4F52009C" w14:textId="77777777" w:rsidR="00C3091B" w:rsidRPr="00E8770A" w:rsidRDefault="00C3091B" w:rsidP="00864C35">
            <w:pPr>
              <w:keepNext/>
              <w:keepLines/>
              <w:spacing w:after="0"/>
              <w:jc w:val="center"/>
              <w:rPr>
                <w:ins w:id="168" w:author="木原　賢一(SBM 渉外本部)" w:date="2016-09-26T13:13:00Z"/>
                <w:rFonts w:ascii="Arial" w:hAnsi="Arial"/>
                <w:b/>
                <w:sz w:val="18"/>
                <w:lang w:val="en-US"/>
              </w:rPr>
            </w:pPr>
          </w:p>
        </w:tc>
        <w:tc>
          <w:tcPr>
            <w:tcW w:w="389" w:type="pct"/>
            <w:shd w:val="clear" w:color="auto" w:fill="auto"/>
            <w:vAlign w:val="center"/>
          </w:tcPr>
          <w:p w14:paraId="17EE3485" w14:textId="77777777" w:rsidR="00C3091B" w:rsidRPr="00E8770A" w:rsidRDefault="00C3091B" w:rsidP="00864C35">
            <w:pPr>
              <w:keepNext/>
              <w:keepLines/>
              <w:spacing w:after="0"/>
              <w:jc w:val="center"/>
              <w:rPr>
                <w:ins w:id="169" w:author="木原　賢一(SBM 渉外本部)" w:date="2016-09-26T13:13:00Z"/>
                <w:rFonts w:ascii="Arial" w:hAnsi="Arial"/>
                <w:b/>
                <w:sz w:val="18"/>
                <w:lang w:val="en-US"/>
              </w:rPr>
            </w:pPr>
          </w:p>
        </w:tc>
        <w:tc>
          <w:tcPr>
            <w:tcW w:w="389" w:type="pct"/>
            <w:shd w:val="clear" w:color="auto" w:fill="auto"/>
            <w:vAlign w:val="center"/>
          </w:tcPr>
          <w:p w14:paraId="28618F9C" w14:textId="77777777" w:rsidR="00C3091B" w:rsidRPr="00E8770A" w:rsidRDefault="00C3091B" w:rsidP="00864C35">
            <w:pPr>
              <w:keepNext/>
              <w:keepLines/>
              <w:spacing w:after="0"/>
              <w:jc w:val="center"/>
              <w:rPr>
                <w:ins w:id="170" w:author="木原　賢一(SBM 渉外本部)" w:date="2016-09-26T13:13:00Z"/>
                <w:rFonts w:ascii="Arial" w:hAnsi="Arial"/>
                <w:b/>
                <w:sz w:val="18"/>
                <w:lang w:val="en-US"/>
              </w:rPr>
            </w:pPr>
          </w:p>
        </w:tc>
        <w:tc>
          <w:tcPr>
            <w:tcW w:w="777" w:type="pct"/>
            <w:gridSpan w:val="2"/>
            <w:shd w:val="clear" w:color="auto" w:fill="auto"/>
            <w:vAlign w:val="center"/>
          </w:tcPr>
          <w:p w14:paraId="41CF1D7A" w14:textId="77777777" w:rsidR="00C3091B" w:rsidRPr="00E8770A" w:rsidRDefault="00C3091B" w:rsidP="00864C35">
            <w:pPr>
              <w:keepNext/>
              <w:keepLines/>
              <w:spacing w:after="0"/>
              <w:jc w:val="center"/>
              <w:rPr>
                <w:ins w:id="171" w:author="木原　賢一(SBM 渉外本部)" w:date="2016-09-26T13:13:00Z"/>
                <w:rFonts w:ascii="Arial" w:hAnsi="Arial"/>
                <w:b/>
                <w:sz w:val="18"/>
                <w:lang w:val="en-US"/>
              </w:rPr>
            </w:pPr>
            <w:ins w:id="172" w:author="木原　賢一(SBM 渉外本部)" w:date="2016-09-26T13:13:00Z">
              <w:r w:rsidRPr="00E8770A">
                <w:rPr>
                  <w:rFonts w:ascii="Arial" w:hAnsi="Arial"/>
                  <w:b/>
                  <w:sz w:val="18"/>
                  <w:lang w:val="en-US"/>
                </w:rPr>
                <w:t>2</w:t>
              </w:r>
              <w:r w:rsidRPr="00E8770A">
                <w:rPr>
                  <w:rFonts w:ascii="Arial" w:hAnsi="Arial"/>
                  <w:b/>
                  <w:sz w:val="18"/>
                  <w:vertAlign w:val="superscript"/>
                  <w:lang w:val="en-US"/>
                </w:rPr>
                <w:t>nd</w:t>
              </w:r>
              <w:r w:rsidRPr="00E8770A">
                <w:rPr>
                  <w:rFonts w:ascii="Arial" w:hAnsi="Arial"/>
                  <w:b/>
                  <w:sz w:val="18"/>
                  <w:lang w:val="en-US"/>
                </w:rPr>
                <w:t xml:space="preserve">  Harmonic</w:t>
              </w:r>
            </w:ins>
          </w:p>
        </w:tc>
        <w:tc>
          <w:tcPr>
            <w:tcW w:w="777" w:type="pct"/>
            <w:gridSpan w:val="2"/>
            <w:shd w:val="clear" w:color="auto" w:fill="auto"/>
            <w:vAlign w:val="center"/>
          </w:tcPr>
          <w:p w14:paraId="41AAA7F0" w14:textId="77777777" w:rsidR="00C3091B" w:rsidRPr="00E8770A" w:rsidRDefault="00C3091B" w:rsidP="00864C35">
            <w:pPr>
              <w:keepNext/>
              <w:keepLines/>
              <w:spacing w:after="0"/>
              <w:jc w:val="center"/>
              <w:rPr>
                <w:ins w:id="173" w:author="木原　賢一(SBM 渉外本部)" w:date="2016-09-26T13:13:00Z"/>
                <w:rFonts w:ascii="Arial" w:hAnsi="Arial"/>
                <w:b/>
                <w:sz w:val="18"/>
                <w:lang w:val="en-US"/>
              </w:rPr>
            </w:pPr>
            <w:ins w:id="174" w:author="木原　賢一(SBM 渉外本部)" w:date="2016-09-26T13:13:00Z">
              <w:r w:rsidRPr="00E8770A">
                <w:rPr>
                  <w:rFonts w:ascii="Arial" w:hAnsi="Arial"/>
                  <w:b/>
                  <w:sz w:val="18"/>
                  <w:lang w:val="en-US"/>
                </w:rPr>
                <w:t>3</w:t>
              </w:r>
              <w:r w:rsidRPr="00E8770A">
                <w:rPr>
                  <w:rFonts w:ascii="Arial" w:hAnsi="Arial"/>
                  <w:b/>
                  <w:sz w:val="18"/>
                  <w:vertAlign w:val="superscript"/>
                  <w:lang w:val="en-US"/>
                </w:rPr>
                <w:t>rd</w:t>
              </w:r>
              <w:r w:rsidRPr="00E8770A">
                <w:rPr>
                  <w:rFonts w:ascii="Arial" w:hAnsi="Arial"/>
                  <w:b/>
                  <w:sz w:val="18"/>
                  <w:lang w:val="en-US"/>
                </w:rPr>
                <w:t xml:space="preserve">  Harmonic</w:t>
              </w:r>
            </w:ins>
          </w:p>
        </w:tc>
        <w:tc>
          <w:tcPr>
            <w:tcW w:w="777" w:type="pct"/>
            <w:gridSpan w:val="2"/>
            <w:vAlign w:val="center"/>
          </w:tcPr>
          <w:p w14:paraId="4AF97B21" w14:textId="77777777" w:rsidR="00C3091B" w:rsidRPr="00E8770A" w:rsidRDefault="00C3091B" w:rsidP="00864C35">
            <w:pPr>
              <w:keepNext/>
              <w:keepLines/>
              <w:spacing w:after="0"/>
              <w:jc w:val="center"/>
              <w:rPr>
                <w:ins w:id="175" w:author="木原　賢一(SBM 渉外本部)" w:date="2016-09-26T13:13:00Z"/>
                <w:rFonts w:ascii="Arial" w:hAnsi="Arial"/>
                <w:b/>
                <w:sz w:val="18"/>
                <w:lang w:val="en-US"/>
              </w:rPr>
            </w:pPr>
            <w:ins w:id="176" w:author="木原　賢一(SBM 渉外本部)" w:date="2016-09-26T13:13:00Z">
              <w:r w:rsidRPr="00E8770A">
                <w:rPr>
                  <w:rFonts w:ascii="Arial" w:hAnsi="Arial"/>
                  <w:b/>
                  <w:sz w:val="18"/>
                  <w:lang w:val="en-US"/>
                </w:rPr>
                <w:t>2</w:t>
              </w:r>
              <w:r w:rsidRPr="00E8770A">
                <w:rPr>
                  <w:rFonts w:ascii="Arial" w:hAnsi="Arial"/>
                  <w:b/>
                  <w:sz w:val="18"/>
                  <w:vertAlign w:val="superscript"/>
                  <w:lang w:val="en-US"/>
                </w:rPr>
                <w:t>nd</w:t>
              </w:r>
              <w:r w:rsidRPr="00E8770A">
                <w:rPr>
                  <w:rFonts w:ascii="Arial" w:hAnsi="Arial"/>
                  <w:b/>
                  <w:sz w:val="18"/>
                  <w:lang w:val="en-US"/>
                </w:rPr>
                <w:t xml:space="preserve">  Harmonic</w:t>
              </w:r>
            </w:ins>
          </w:p>
        </w:tc>
        <w:tc>
          <w:tcPr>
            <w:tcW w:w="777" w:type="pct"/>
            <w:gridSpan w:val="2"/>
            <w:vAlign w:val="center"/>
          </w:tcPr>
          <w:p w14:paraId="5FF56BC4" w14:textId="77777777" w:rsidR="00C3091B" w:rsidRPr="00E8770A" w:rsidRDefault="00C3091B" w:rsidP="00864C35">
            <w:pPr>
              <w:keepNext/>
              <w:keepLines/>
              <w:spacing w:after="0"/>
              <w:jc w:val="center"/>
              <w:rPr>
                <w:ins w:id="177" w:author="木原　賢一(SBM 渉外本部)" w:date="2016-09-26T13:13:00Z"/>
                <w:rFonts w:ascii="Arial" w:hAnsi="Arial"/>
                <w:b/>
                <w:sz w:val="18"/>
                <w:lang w:val="en-US"/>
              </w:rPr>
            </w:pPr>
            <w:ins w:id="178" w:author="木原　賢一(SBM 渉外本部)" w:date="2016-09-26T13:13:00Z">
              <w:r w:rsidRPr="00E8770A">
                <w:rPr>
                  <w:rFonts w:ascii="Arial" w:hAnsi="Arial"/>
                  <w:b/>
                  <w:sz w:val="18"/>
                  <w:lang w:val="en-US"/>
                </w:rPr>
                <w:t>3</w:t>
              </w:r>
              <w:r w:rsidRPr="00E8770A">
                <w:rPr>
                  <w:rFonts w:ascii="Arial" w:hAnsi="Arial"/>
                  <w:b/>
                  <w:sz w:val="18"/>
                  <w:vertAlign w:val="superscript"/>
                  <w:lang w:val="en-US"/>
                </w:rPr>
                <w:t>rd</w:t>
              </w:r>
              <w:r w:rsidRPr="00E8770A">
                <w:rPr>
                  <w:rFonts w:ascii="Arial" w:hAnsi="Arial"/>
                  <w:b/>
                  <w:sz w:val="18"/>
                  <w:lang w:val="en-US"/>
                </w:rPr>
                <w:t xml:space="preserve">  Harmonic</w:t>
              </w:r>
            </w:ins>
          </w:p>
        </w:tc>
      </w:tr>
      <w:tr w:rsidR="00C3091B" w:rsidRPr="00E8770A" w14:paraId="55FC3C81" w14:textId="77777777" w:rsidTr="00C3091B">
        <w:trPr>
          <w:trHeight w:val="772"/>
          <w:jc w:val="center"/>
          <w:ins w:id="179" w:author="木原　賢一(SBM 渉外本部)" w:date="2016-09-26T13:13:00Z"/>
        </w:trPr>
        <w:tc>
          <w:tcPr>
            <w:tcW w:w="337" w:type="pct"/>
            <w:shd w:val="clear" w:color="auto" w:fill="auto"/>
            <w:vAlign w:val="center"/>
          </w:tcPr>
          <w:p w14:paraId="1C235D4E" w14:textId="77777777" w:rsidR="00C3091B" w:rsidRPr="00E8770A" w:rsidRDefault="00C3091B" w:rsidP="00864C35">
            <w:pPr>
              <w:keepNext/>
              <w:keepLines/>
              <w:spacing w:after="0"/>
              <w:jc w:val="center"/>
              <w:rPr>
                <w:ins w:id="180" w:author="木原　賢一(SBM 渉外本部)" w:date="2016-09-26T13:13:00Z"/>
                <w:rFonts w:ascii="Arial" w:hAnsi="Arial"/>
                <w:b/>
                <w:sz w:val="18"/>
                <w:lang w:val="en-US"/>
              </w:rPr>
            </w:pPr>
            <w:ins w:id="181" w:author="木原　賢一(SBM 渉外本部)" w:date="2016-09-26T13:13:00Z">
              <w:r w:rsidRPr="00E8770A">
                <w:rPr>
                  <w:rFonts w:ascii="Arial" w:hAnsi="Arial"/>
                  <w:b/>
                  <w:sz w:val="18"/>
                  <w:lang w:val="en-US"/>
                </w:rPr>
                <w:t>Band</w:t>
              </w:r>
            </w:ins>
          </w:p>
        </w:tc>
        <w:tc>
          <w:tcPr>
            <w:tcW w:w="389" w:type="pct"/>
            <w:tcBorders>
              <w:bottom w:val="single" w:sz="4" w:space="0" w:color="auto"/>
            </w:tcBorders>
            <w:shd w:val="clear" w:color="auto" w:fill="auto"/>
            <w:vAlign w:val="bottom"/>
          </w:tcPr>
          <w:p w14:paraId="13BF48FD" w14:textId="77777777" w:rsidR="00C3091B" w:rsidRPr="00E8770A" w:rsidRDefault="00C3091B" w:rsidP="00864C35">
            <w:pPr>
              <w:keepNext/>
              <w:keepLines/>
              <w:spacing w:after="0"/>
              <w:jc w:val="center"/>
              <w:rPr>
                <w:ins w:id="182" w:author="木原　賢一(SBM 渉外本部)" w:date="2016-09-26T13:13:00Z"/>
                <w:rFonts w:ascii="Arial" w:hAnsi="Arial"/>
                <w:b/>
                <w:sz w:val="18"/>
                <w:lang w:val="en-US"/>
              </w:rPr>
            </w:pPr>
            <w:ins w:id="183" w:author="木原　賢一(SBM 渉外本部)" w:date="2016-09-26T13:13:00Z">
              <w:r w:rsidRPr="00E8770A">
                <w:rPr>
                  <w:rFonts w:ascii="Arial" w:hAnsi="Arial"/>
                  <w:b/>
                  <w:sz w:val="18"/>
                  <w:lang w:val="en-US"/>
                </w:rPr>
                <w:t>UL Low Band Edge</w:t>
              </w:r>
            </w:ins>
          </w:p>
        </w:tc>
        <w:tc>
          <w:tcPr>
            <w:tcW w:w="389" w:type="pct"/>
            <w:tcBorders>
              <w:bottom w:val="single" w:sz="4" w:space="0" w:color="auto"/>
            </w:tcBorders>
            <w:shd w:val="clear" w:color="auto" w:fill="auto"/>
            <w:vAlign w:val="bottom"/>
          </w:tcPr>
          <w:p w14:paraId="2C5FC89C" w14:textId="77777777" w:rsidR="00C3091B" w:rsidRPr="00E8770A" w:rsidRDefault="00C3091B" w:rsidP="00864C35">
            <w:pPr>
              <w:keepNext/>
              <w:keepLines/>
              <w:spacing w:after="0"/>
              <w:jc w:val="center"/>
              <w:rPr>
                <w:ins w:id="184" w:author="木原　賢一(SBM 渉外本部)" w:date="2016-09-26T13:13:00Z"/>
                <w:rFonts w:ascii="Arial" w:hAnsi="Arial"/>
                <w:b/>
                <w:sz w:val="18"/>
                <w:lang w:val="en-US"/>
              </w:rPr>
            </w:pPr>
            <w:ins w:id="185" w:author="木原　賢一(SBM 渉外本部)" w:date="2016-09-26T13:13:00Z">
              <w:r w:rsidRPr="00E8770A">
                <w:rPr>
                  <w:rFonts w:ascii="Arial" w:hAnsi="Arial"/>
                  <w:b/>
                  <w:sz w:val="18"/>
                  <w:lang w:val="en-US"/>
                </w:rPr>
                <w:t>UL High Band Edge</w:t>
              </w:r>
            </w:ins>
          </w:p>
        </w:tc>
        <w:tc>
          <w:tcPr>
            <w:tcW w:w="389" w:type="pct"/>
            <w:tcBorders>
              <w:bottom w:val="single" w:sz="4" w:space="0" w:color="auto"/>
            </w:tcBorders>
            <w:shd w:val="clear" w:color="auto" w:fill="auto"/>
            <w:vAlign w:val="bottom"/>
          </w:tcPr>
          <w:p w14:paraId="719FD313" w14:textId="77777777" w:rsidR="00C3091B" w:rsidRPr="00E8770A" w:rsidRDefault="00C3091B" w:rsidP="00864C35">
            <w:pPr>
              <w:keepNext/>
              <w:keepLines/>
              <w:spacing w:after="0"/>
              <w:jc w:val="center"/>
              <w:rPr>
                <w:ins w:id="186" w:author="木原　賢一(SBM 渉外本部)" w:date="2016-09-26T13:13:00Z"/>
                <w:rFonts w:ascii="Arial" w:hAnsi="Arial"/>
                <w:b/>
                <w:sz w:val="18"/>
                <w:lang w:val="en-US"/>
              </w:rPr>
            </w:pPr>
            <w:ins w:id="187" w:author="木原　賢一(SBM 渉外本部)" w:date="2016-09-26T13:13:00Z">
              <w:r w:rsidRPr="00E8770A">
                <w:rPr>
                  <w:rFonts w:ascii="Arial" w:hAnsi="Arial"/>
                  <w:b/>
                  <w:sz w:val="18"/>
                  <w:lang w:val="en-US"/>
                </w:rPr>
                <w:t>DL Low Band Edge</w:t>
              </w:r>
            </w:ins>
          </w:p>
        </w:tc>
        <w:tc>
          <w:tcPr>
            <w:tcW w:w="389" w:type="pct"/>
            <w:tcBorders>
              <w:bottom w:val="single" w:sz="4" w:space="0" w:color="auto"/>
            </w:tcBorders>
            <w:shd w:val="clear" w:color="auto" w:fill="auto"/>
            <w:vAlign w:val="bottom"/>
          </w:tcPr>
          <w:p w14:paraId="1B7167E8" w14:textId="77777777" w:rsidR="00C3091B" w:rsidRPr="00E8770A" w:rsidRDefault="00C3091B" w:rsidP="00864C35">
            <w:pPr>
              <w:keepNext/>
              <w:keepLines/>
              <w:spacing w:after="0"/>
              <w:jc w:val="center"/>
              <w:rPr>
                <w:ins w:id="188" w:author="木原　賢一(SBM 渉外本部)" w:date="2016-09-26T13:13:00Z"/>
                <w:rFonts w:ascii="Arial" w:hAnsi="Arial"/>
                <w:b/>
                <w:sz w:val="18"/>
                <w:lang w:val="en-US"/>
              </w:rPr>
            </w:pPr>
            <w:ins w:id="189" w:author="木原　賢一(SBM 渉外本部)" w:date="2016-09-26T13:13:00Z">
              <w:r w:rsidRPr="00E8770A">
                <w:rPr>
                  <w:rFonts w:ascii="Arial" w:hAnsi="Arial"/>
                  <w:b/>
                  <w:sz w:val="18"/>
                  <w:lang w:val="en-US"/>
                </w:rPr>
                <w:t>DL High Band Edge</w:t>
              </w:r>
            </w:ins>
          </w:p>
        </w:tc>
        <w:tc>
          <w:tcPr>
            <w:tcW w:w="389" w:type="pct"/>
            <w:tcBorders>
              <w:bottom w:val="single" w:sz="4" w:space="0" w:color="auto"/>
            </w:tcBorders>
            <w:shd w:val="clear" w:color="auto" w:fill="auto"/>
            <w:vAlign w:val="bottom"/>
          </w:tcPr>
          <w:p w14:paraId="68ABE740" w14:textId="77777777" w:rsidR="00C3091B" w:rsidRPr="00E8770A" w:rsidRDefault="00C3091B" w:rsidP="00864C35">
            <w:pPr>
              <w:keepNext/>
              <w:keepLines/>
              <w:spacing w:after="0"/>
              <w:jc w:val="center"/>
              <w:rPr>
                <w:ins w:id="190" w:author="木原　賢一(SBM 渉外本部)" w:date="2016-09-26T13:13:00Z"/>
                <w:rFonts w:ascii="Arial" w:hAnsi="Arial"/>
                <w:b/>
                <w:sz w:val="18"/>
                <w:lang w:val="en-US"/>
              </w:rPr>
            </w:pPr>
            <w:ins w:id="191" w:author="木原　賢一(SBM 渉外本部)" w:date="2016-09-26T13:13:00Z">
              <w:r w:rsidRPr="00E8770A">
                <w:rPr>
                  <w:rFonts w:ascii="Arial" w:hAnsi="Arial"/>
                  <w:b/>
                  <w:sz w:val="18"/>
                  <w:lang w:val="en-US"/>
                </w:rPr>
                <w:t>UL Low Band Edge</w:t>
              </w:r>
            </w:ins>
          </w:p>
        </w:tc>
        <w:tc>
          <w:tcPr>
            <w:tcW w:w="389" w:type="pct"/>
            <w:tcBorders>
              <w:bottom w:val="single" w:sz="4" w:space="0" w:color="auto"/>
            </w:tcBorders>
            <w:shd w:val="clear" w:color="auto" w:fill="auto"/>
            <w:vAlign w:val="bottom"/>
          </w:tcPr>
          <w:p w14:paraId="25D37664" w14:textId="77777777" w:rsidR="00C3091B" w:rsidRPr="00E8770A" w:rsidRDefault="00C3091B" w:rsidP="00864C35">
            <w:pPr>
              <w:keepNext/>
              <w:keepLines/>
              <w:spacing w:after="0"/>
              <w:jc w:val="center"/>
              <w:rPr>
                <w:ins w:id="192" w:author="木原　賢一(SBM 渉外本部)" w:date="2016-09-26T13:13:00Z"/>
                <w:rFonts w:ascii="Arial" w:hAnsi="Arial"/>
                <w:b/>
                <w:sz w:val="18"/>
                <w:lang w:val="en-US"/>
              </w:rPr>
            </w:pPr>
            <w:ins w:id="193" w:author="木原　賢一(SBM 渉外本部)" w:date="2016-09-26T13:13:00Z">
              <w:r w:rsidRPr="00E8770A">
                <w:rPr>
                  <w:rFonts w:ascii="Arial" w:hAnsi="Arial"/>
                  <w:b/>
                  <w:sz w:val="18"/>
                  <w:lang w:val="en-US"/>
                </w:rPr>
                <w:t>UL High Band Edge</w:t>
              </w:r>
            </w:ins>
          </w:p>
        </w:tc>
        <w:tc>
          <w:tcPr>
            <w:tcW w:w="389" w:type="pct"/>
            <w:tcBorders>
              <w:bottom w:val="single" w:sz="4" w:space="0" w:color="auto"/>
            </w:tcBorders>
            <w:shd w:val="clear" w:color="auto" w:fill="auto"/>
            <w:vAlign w:val="bottom"/>
          </w:tcPr>
          <w:p w14:paraId="3C71A2A2" w14:textId="77777777" w:rsidR="00C3091B" w:rsidRPr="00E8770A" w:rsidRDefault="00C3091B" w:rsidP="00864C35">
            <w:pPr>
              <w:keepNext/>
              <w:keepLines/>
              <w:spacing w:after="0"/>
              <w:jc w:val="center"/>
              <w:rPr>
                <w:ins w:id="194" w:author="木原　賢一(SBM 渉外本部)" w:date="2016-09-26T13:13:00Z"/>
                <w:rFonts w:ascii="Arial" w:hAnsi="Arial"/>
                <w:b/>
                <w:sz w:val="18"/>
                <w:lang w:val="en-US"/>
              </w:rPr>
            </w:pPr>
            <w:ins w:id="195" w:author="木原　賢一(SBM 渉外本部)" w:date="2016-09-26T13:13:00Z">
              <w:r w:rsidRPr="00E8770A">
                <w:rPr>
                  <w:rFonts w:ascii="Arial" w:hAnsi="Arial"/>
                  <w:b/>
                  <w:sz w:val="18"/>
                  <w:lang w:val="en-US"/>
                </w:rPr>
                <w:t>UL Low Band Edge</w:t>
              </w:r>
            </w:ins>
          </w:p>
        </w:tc>
        <w:tc>
          <w:tcPr>
            <w:tcW w:w="389" w:type="pct"/>
            <w:tcBorders>
              <w:bottom w:val="single" w:sz="4" w:space="0" w:color="auto"/>
            </w:tcBorders>
            <w:shd w:val="clear" w:color="auto" w:fill="auto"/>
            <w:vAlign w:val="bottom"/>
          </w:tcPr>
          <w:p w14:paraId="6E79058D" w14:textId="77777777" w:rsidR="00C3091B" w:rsidRPr="00E8770A" w:rsidRDefault="00C3091B" w:rsidP="00864C35">
            <w:pPr>
              <w:keepNext/>
              <w:keepLines/>
              <w:spacing w:after="0"/>
              <w:jc w:val="center"/>
              <w:rPr>
                <w:ins w:id="196" w:author="木原　賢一(SBM 渉外本部)" w:date="2016-09-26T13:13:00Z"/>
                <w:rFonts w:ascii="Arial" w:hAnsi="Arial"/>
                <w:b/>
                <w:sz w:val="18"/>
                <w:lang w:val="en-US"/>
              </w:rPr>
            </w:pPr>
            <w:ins w:id="197" w:author="木原　賢一(SBM 渉外本部)" w:date="2016-09-26T13:13:00Z">
              <w:r w:rsidRPr="00E8770A">
                <w:rPr>
                  <w:rFonts w:ascii="Arial" w:hAnsi="Arial"/>
                  <w:b/>
                  <w:sz w:val="18"/>
                  <w:lang w:val="en-US"/>
                </w:rPr>
                <w:t>UL High Band Edge</w:t>
              </w:r>
            </w:ins>
          </w:p>
        </w:tc>
        <w:tc>
          <w:tcPr>
            <w:tcW w:w="389" w:type="pct"/>
            <w:tcBorders>
              <w:bottom w:val="single" w:sz="4" w:space="0" w:color="auto"/>
            </w:tcBorders>
            <w:vAlign w:val="bottom"/>
          </w:tcPr>
          <w:p w14:paraId="33D6F739" w14:textId="77777777" w:rsidR="00C3091B" w:rsidRPr="00E8770A" w:rsidRDefault="00C3091B" w:rsidP="00864C35">
            <w:pPr>
              <w:keepNext/>
              <w:keepLines/>
              <w:spacing w:after="0"/>
              <w:jc w:val="center"/>
              <w:rPr>
                <w:ins w:id="198" w:author="木原　賢一(SBM 渉外本部)" w:date="2016-09-26T13:13:00Z"/>
                <w:rFonts w:ascii="Arial" w:hAnsi="Arial"/>
                <w:b/>
                <w:sz w:val="18"/>
                <w:lang w:val="en-US"/>
              </w:rPr>
            </w:pPr>
            <w:ins w:id="199" w:author="木原　賢一(SBM 渉外本部)" w:date="2016-09-26T13:13:00Z">
              <w:r w:rsidRPr="00E8770A">
                <w:rPr>
                  <w:rFonts w:ascii="Arial" w:hAnsi="Arial" w:hint="eastAsia"/>
                  <w:b/>
                  <w:sz w:val="18"/>
                  <w:lang w:val="en-US"/>
                </w:rPr>
                <w:t>D</w:t>
              </w:r>
              <w:r w:rsidRPr="00E8770A">
                <w:rPr>
                  <w:rFonts w:ascii="Arial" w:hAnsi="Arial"/>
                  <w:b/>
                  <w:sz w:val="18"/>
                  <w:lang w:val="en-US"/>
                </w:rPr>
                <w:t>L Low Band Edge</w:t>
              </w:r>
            </w:ins>
          </w:p>
        </w:tc>
        <w:tc>
          <w:tcPr>
            <w:tcW w:w="389" w:type="pct"/>
            <w:tcBorders>
              <w:bottom w:val="single" w:sz="4" w:space="0" w:color="auto"/>
            </w:tcBorders>
            <w:vAlign w:val="bottom"/>
          </w:tcPr>
          <w:p w14:paraId="58D70911" w14:textId="77777777" w:rsidR="00C3091B" w:rsidRPr="00E8770A" w:rsidRDefault="00C3091B" w:rsidP="00864C35">
            <w:pPr>
              <w:keepNext/>
              <w:keepLines/>
              <w:spacing w:after="0"/>
              <w:jc w:val="center"/>
              <w:rPr>
                <w:ins w:id="200" w:author="木原　賢一(SBM 渉外本部)" w:date="2016-09-26T13:13:00Z"/>
                <w:rFonts w:ascii="Arial" w:hAnsi="Arial"/>
                <w:b/>
                <w:sz w:val="18"/>
                <w:lang w:val="en-US"/>
              </w:rPr>
            </w:pPr>
            <w:ins w:id="201" w:author="木原　賢一(SBM 渉外本部)" w:date="2016-09-26T13:13:00Z">
              <w:r w:rsidRPr="00E8770A">
                <w:rPr>
                  <w:rFonts w:ascii="Arial" w:hAnsi="Arial" w:hint="eastAsia"/>
                  <w:b/>
                  <w:sz w:val="18"/>
                  <w:lang w:val="en-US"/>
                </w:rPr>
                <w:t>D</w:t>
              </w:r>
              <w:r w:rsidRPr="00E8770A">
                <w:rPr>
                  <w:rFonts w:ascii="Arial" w:hAnsi="Arial"/>
                  <w:b/>
                  <w:sz w:val="18"/>
                  <w:lang w:val="en-US"/>
                </w:rPr>
                <w:t>L High Band Edge</w:t>
              </w:r>
            </w:ins>
          </w:p>
        </w:tc>
        <w:tc>
          <w:tcPr>
            <w:tcW w:w="389" w:type="pct"/>
            <w:tcBorders>
              <w:bottom w:val="single" w:sz="4" w:space="0" w:color="auto"/>
            </w:tcBorders>
            <w:vAlign w:val="bottom"/>
          </w:tcPr>
          <w:p w14:paraId="4C83B654" w14:textId="77777777" w:rsidR="00C3091B" w:rsidRPr="00E8770A" w:rsidRDefault="00C3091B" w:rsidP="00864C35">
            <w:pPr>
              <w:keepNext/>
              <w:keepLines/>
              <w:spacing w:after="0"/>
              <w:jc w:val="center"/>
              <w:rPr>
                <w:ins w:id="202" w:author="木原　賢一(SBM 渉外本部)" w:date="2016-09-26T13:13:00Z"/>
                <w:rFonts w:ascii="Arial" w:hAnsi="Arial"/>
                <w:b/>
                <w:sz w:val="18"/>
                <w:lang w:val="en-US"/>
              </w:rPr>
            </w:pPr>
            <w:ins w:id="203" w:author="木原　賢一(SBM 渉外本部)" w:date="2016-09-26T13:13:00Z">
              <w:r w:rsidRPr="00E8770A">
                <w:rPr>
                  <w:rFonts w:ascii="Arial" w:hAnsi="Arial" w:hint="eastAsia"/>
                  <w:b/>
                  <w:sz w:val="18"/>
                  <w:lang w:val="en-US"/>
                </w:rPr>
                <w:t>D</w:t>
              </w:r>
              <w:r w:rsidRPr="00E8770A">
                <w:rPr>
                  <w:rFonts w:ascii="Arial" w:hAnsi="Arial"/>
                  <w:b/>
                  <w:sz w:val="18"/>
                  <w:lang w:val="en-US"/>
                </w:rPr>
                <w:t>L Low Band Edge</w:t>
              </w:r>
            </w:ins>
          </w:p>
        </w:tc>
        <w:tc>
          <w:tcPr>
            <w:tcW w:w="389" w:type="pct"/>
            <w:tcBorders>
              <w:bottom w:val="single" w:sz="4" w:space="0" w:color="auto"/>
            </w:tcBorders>
            <w:vAlign w:val="bottom"/>
          </w:tcPr>
          <w:p w14:paraId="73F69698" w14:textId="77777777" w:rsidR="00C3091B" w:rsidRPr="00E8770A" w:rsidRDefault="00C3091B" w:rsidP="00864C35">
            <w:pPr>
              <w:keepNext/>
              <w:keepLines/>
              <w:spacing w:after="0"/>
              <w:jc w:val="center"/>
              <w:rPr>
                <w:ins w:id="204" w:author="木原　賢一(SBM 渉外本部)" w:date="2016-09-26T13:13:00Z"/>
                <w:rFonts w:ascii="Arial" w:hAnsi="Arial"/>
                <w:b/>
                <w:sz w:val="18"/>
                <w:lang w:val="en-US"/>
              </w:rPr>
            </w:pPr>
            <w:ins w:id="205" w:author="木原　賢一(SBM 渉外本部)" w:date="2016-09-26T13:13:00Z">
              <w:r w:rsidRPr="00E8770A">
                <w:rPr>
                  <w:rFonts w:ascii="Arial" w:hAnsi="Arial" w:hint="eastAsia"/>
                  <w:b/>
                  <w:sz w:val="18"/>
                  <w:lang w:val="en-US"/>
                </w:rPr>
                <w:t>D</w:t>
              </w:r>
              <w:r w:rsidRPr="00E8770A">
                <w:rPr>
                  <w:rFonts w:ascii="Arial" w:hAnsi="Arial"/>
                  <w:b/>
                  <w:sz w:val="18"/>
                  <w:lang w:val="en-US"/>
                </w:rPr>
                <w:t>L High Band Edge</w:t>
              </w:r>
            </w:ins>
          </w:p>
        </w:tc>
      </w:tr>
      <w:tr w:rsidR="00C3091B" w:rsidRPr="00E8770A" w14:paraId="4D288751" w14:textId="77777777" w:rsidTr="00C3091B">
        <w:trPr>
          <w:trHeight w:val="187"/>
          <w:jc w:val="center"/>
          <w:ins w:id="206" w:author="木原　賢一(SBM 渉外本部)" w:date="2016-09-26T13:13:00Z"/>
        </w:trPr>
        <w:tc>
          <w:tcPr>
            <w:tcW w:w="337" w:type="pct"/>
            <w:shd w:val="clear" w:color="auto" w:fill="auto"/>
            <w:noWrap/>
            <w:vAlign w:val="center"/>
          </w:tcPr>
          <w:p w14:paraId="48AA014C" w14:textId="77777777" w:rsidR="00C3091B" w:rsidRPr="00E8770A" w:rsidRDefault="00C3091B" w:rsidP="00864C35">
            <w:pPr>
              <w:keepNext/>
              <w:keepLines/>
              <w:spacing w:after="0"/>
              <w:jc w:val="center"/>
              <w:rPr>
                <w:ins w:id="207" w:author="木原　賢一(SBM 渉外本部)" w:date="2016-09-26T13:13:00Z"/>
                <w:rFonts w:ascii="Arial" w:hAnsi="Arial"/>
                <w:sz w:val="18"/>
                <w:lang w:val="en-US"/>
              </w:rPr>
            </w:pPr>
            <w:ins w:id="208" w:author="木原　賢一(SBM 渉外本部)" w:date="2016-09-26T13:13:00Z">
              <w:r>
                <w:rPr>
                  <w:rFonts w:ascii="Arial" w:hAnsi="Arial" w:hint="eastAsia"/>
                  <w:sz w:val="18"/>
                  <w:lang w:val="en-US"/>
                </w:rPr>
                <w:t>3</w:t>
              </w:r>
            </w:ins>
          </w:p>
        </w:tc>
        <w:tc>
          <w:tcPr>
            <w:tcW w:w="389" w:type="pct"/>
            <w:shd w:val="clear" w:color="auto" w:fill="auto"/>
            <w:noWrap/>
            <w:vAlign w:val="center"/>
          </w:tcPr>
          <w:p w14:paraId="3D0091AF" w14:textId="77777777" w:rsidR="00C3091B" w:rsidRPr="00E8770A" w:rsidRDefault="00C3091B" w:rsidP="00864C35">
            <w:pPr>
              <w:keepNext/>
              <w:keepLines/>
              <w:spacing w:after="0"/>
              <w:jc w:val="center"/>
              <w:rPr>
                <w:ins w:id="209" w:author="木原　賢一(SBM 渉外本部)" w:date="2016-09-26T13:13:00Z"/>
                <w:rFonts w:ascii="Arial" w:hAnsi="Arial"/>
                <w:sz w:val="18"/>
              </w:rPr>
            </w:pPr>
            <w:ins w:id="210" w:author="木原　賢一(SBM 渉外本部)" w:date="2016-09-26T13:13:00Z">
              <w:r>
                <w:rPr>
                  <w:rFonts w:ascii="Arial" w:hAnsi="Arial" w:hint="eastAsia"/>
                  <w:sz w:val="18"/>
                </w:rPr>
                <w:t>1710</w:t>
              </w:r>
            </w:ins>
          </w:p>
        </w:tc>
        <w:tc>
          <w:tcPr>
            <w:tcW w:w="389" w:type="pct"/>
            <w:shd w:val="clear" w:color="auto" w:fill="auto"/>
            <w:noWrap/>
            <w:vAlign w:val="center"/>
          </w:tcPr>
          <w:p w14:paraId="59E1AE94" w14:textId="77777777" w:rsidR="00C3091B" w:rsidRPr="00E8770A" w:rsidRDefault="00C3091B" w:rsidP="00864C35">
            <w:pPr>
              <w:keepNext/>
              <w:keepLines/>
              <w:spacing w:after="0"/>
              <w:jc w:val="center"/>
              <w:rPr>
                <w:ins w:id="211" w:author="木原　賢一(SBM 渉外本部)" w:date="2016-09-26T13:13:00Z"/>
                <w:rFonts w:ascii="Arial" w:hAnsi="Arial"/>
                <w:sz w:val="18"/>
              </w:rPr>
            </w:pPr>
            <w:ins w:id="212" w:author="木原　賢一(SBM 渉外本部)" w:date="2016-09-26T13:13:00Z">
              <w:r>
                <w:rPr>
                  <w:rFonts w:ascii="Arial" w:hAnsi="Arial" w:hint="eastAsia"/>
                  <w:sz w:val="18"/>
                </w:rPr>
                <w:t>1785</w:t>
              </w:r>
            </w:ins>
          </w:p>
        </w:tc>
        <w:tc>
          <w:tcPr>
            <w:tcW w:w="389" w:type="pct"/>
            <w:tcBorders>
              <w:bottom w:val="single" w:sz="4" w:space="0" w:color="auto"/>
            </w:tcBorders>
            <w:shd w:val="clear" w:color="auto" w:fill="auto"/>
            <w:noWrap/>
            <w:vAlign w:val="center"/>
          </w:tcPr>
          <w:p w14:paraId="41F352F6" w14:textId="77777777" w:rsidR="00C3091B" w:rsidRPr="00E8770A" w:rsidRDefault="00C3091B" w:rsidP="00864C35">
            <w:pPr>
              <w:keepNext/>
              <w:keepLines/>
              <w:spacing w:after="0"/>
              <w:jc w:val="center"/>
              <w:rPr>
                <w:ins w:id="213" w:author="木原　賢一(SBM 渉外本部)" w:date="2016-09-26T13:13:00Z"/>
                <w:rFonts w:ascii="Arial" w:hAnsi="Arial"/>
                <w:sz w:val="18"/>
              </w:rPr>
            </w:pPr>
            <w:ins w:id="214" w:author="木原　賢一(SBM 渉外本部)" w:date="2016-09-26T13:13:00Z">
              <w:r>
                <w:rPr>
                  <w:rFonts w:ascii="Arial" w:hAnsi="Arial" w:hint="eastAsia"/>
                  <w:sz w:val="18"/>
                </w:rPr>
                <w:t>1805</w:t>
              </w:r>
            </w:ins>
          </w:p>
        </w:tc>
        <w:tc>
          <w:tcPr>
            <w:tcW w:w="389" w:type="pct"/>
            <w:tcBorders>
              <w:bottom w:val="single" w:sz="4" w:space="0" w:color="auto"/>
            </w:tcBorders>
            <w:shd w:val="clear" w:color="auto" w:fill="auto"/>
            <w:noWrap/>
            <w:vAlign w:val="center"/>
          </w:tcPr>
          <w:p w14:paraId="2EC27020" w14:textId="77777777" w:rsidR="00C3091B" w:rsidRPr="00E8770A" w:rsidRDefault="00C3091B" w:rsidP="00864C35">
            <w:pPr>
              <w:keepNext/>
              <w:keepLines/>
              <w:spacing w:after="0"/>
              <w:jc w:val="center"/>
              <w:rPr>
                <w:ins w:id="215" w:author="木原　賢一(SBM 渉外本部)" w:date="2016-09-26T13:13:00Z"/>
                <w:rFonts w:ascii="Arial" w:hAnsi="Arial"/>
                <w:sz w:val="18"/>
              </w:rPr>
            </w:pPr>
            <w:ins w:id="216" w:author="木原　賢一(SBM 渉外本部)" w:date="2016-09-26T13:13:00Z">
              <w:r>
                <w:rPr>
                  <w:rFonts w:ascii="Arial" w:hAnsi="Arial" w:hint="eastAsia"/>
                  <w:sz w:val="18"/>
                </w:rPr>
                <w:t>1880</w:t>
              </w:r>
            </w:ins>
          </w:p>
        </w:tc>
        <w:tc>
          <w:tcPr>
            <w:tcW w:w="389" w:type="pct"/>
            <w:tcBorders>
              <w:bottom w:val="single" w:sz="4" w:space="0" w:color="auto"/>
            </w:tcBorders>
            <w:shd w:val="clear" w:color="auto" w:fill="auto"/>
            <w:noWrap/>
            <w:vAlign w:val="center"/>
          </w:tcPr>
          <w:p w14:paraId="74543D69" w14:textId="77777777" w:rsidR="00C3091B" w:rsidRPr="00E8770A" w:rsidRDefault="00C3091B" w:rsidP="00864C35">
            <w:pPr>
              <w:keepNext/>
              <w:keepLines/>
              <w:spacing w:after="0"/>
              <w:jc w:val="center"/>
              <w:rPr>
                <w:ins w:id="217" w:author="木原　賢一(SBM 渉外本部)" w:date="2016-09-26T13:13:00Z"/>
                <w:rFonts w:ascii="Arial" w:hAnsi="Arial"/>
                <w:sz w:val="18"/>
                <w:lang w:val="en-US"/>
              </w:rPr>
            </w:pPr>
            <w:ins w:id="218" w:author="木原　賢一(SBM 渉外本部)" w:date="2016-09-26T13:13:00Z">
              <w:r>
                <w:rPr>
                  <w:rFonts w:ascii="Arial" w:hAnsi="Arial" w:hint="eastAsia"/>
                  <w:sz w:val="18"/>
                  <w:lang w:val="en-US"/>
                </w:rPr>
                <w:t>3420</w:t>
              </w:r>
            </w:ins>
          </w:p>
        </w:tc>
        <w:tc>
          <w:tcPr>
            <w:tcW w:w="389" w:type="pct"/>
            <w:tcBorders>
              <w:bottom w:val="single" w:sz="4" w:space="0" w:color="auto"/>
            </w:tcBorders>
            <w:shd w:val="clear" w:color="auto" w:fill="auto"/>
            <w:noWrap/>
            <w:vAlign w:val="center"/>
          </w:tcPr>
          <w:p w14:paraId="5EC4D16A" w14:textId="77777777" w:rsidR="00C3091B" w:rsidRPr="00E8770A" w:rsidRDefault="00C3091B" w:rsidP="00864C35">
            <w:pPr>
              <w:keepNext/>
              <w:keepLines/>
              <w:spacing w:after="0"/>
              <w:jc w:val="center"/>
              <w:rPr>
                <w:ins w:id="219" w:author="木原　賢一(SBM 渉外本部)" w:date="2016-09-26T13:13:00Z"/>
                <w:rFonts w:ascii="Arial" w:hAnsi="Arial"/>
                <w:sz w:val="18"/>
                <w:lang w:val="en-US"/>
              </w:rPr>
            </w:pPr>
            <w:ins w:id="220" w:author="木原　賢一(SBM 渉外本部)" w:date="2016-09-26T13:13:00Z">
              <w:r>
                <w:rPr>
                  <w:rFonts w:ascii="Arial" w:hAnsi="Arial" w:hint="eastAsia"/>
                  <w:sz w:val="18"/>
                  <w:lang w:val="en-US"/>
                </w:rPr>
                <w:t>3570</w:t>
              </w:r>
            </w:ins>
          </w:p>
        </w:tc>
        <w:tc>
          <w:tcPr>
            <w:tcW w:w="389" w:type="pct"/>
            <w:shd w:val="clear" w:color="auto" w:fill="auto"/>
            <w:noWrap/>
            <w:vAlign w:val="center"/>
          </w:tcPr>
          <w:p w14:paraId="3FA2BB7B" w14:textId="77777777" w:rsidR="00C3091B" w:rsidRPr="00E8770A" w:rsidRDefault="00C3091B" w:rsidP="00864C35">
            <w:pPr>
              <w:keepNext/>
              <w:keepLines/>
              <w:spacing w:after="0"/>
              <w:jc w:val="center"/>
              <w:rPr>
                <w:ins w:id="221" w:author="木原　賢一(SBM 渉外本部)" w:date="2016-09-26T13:13:00Z"/>
                <w:rFonts w:ascii="Arial" w:hAnsi="Arial"/>
                <w:sz w:val="18"/>
                <w:lang w:val="en-US"/>
              </w:rPr>
            </w:pPr>
            <w:ins w:id="222" w:author="木原　賢一(SBM 渉外本部)" w:date="2016-09-26T13:13:00Z">
              <w:r>
                <w:rPr>
                  <w:rFonts w:ascii="Arial" w:hAnsi="Arial" w:hint="eastAsia"/>
                  <w:sz w:val="18"/>
                  <w:lang w:val="en-US"/>
                </w:rPr>
                <w:t>5130</w:t>
              </w:r>
            </w:ins>
          </w:p>
        </w:tc>
        <w:tc>
          <w:tcPr>
            <w:tcW w:w="389" w:type="pct"/>
            <w:shd w:val="clear" w:color="auto" w:fill="auto"/>
            <w:noWrap/>
            <w:vAlign w:val="center"/>
          </w:tcPr>
          <w:p w14:paraId="60FF2DB5" w14:textId="77777777" w:rsidR="00C3091B" w:rsidRPr="00E8770A" w:rsidRDefault="00C3091B" w:rsidP="00864C35">
            <w:pPr>
              <w:keepNext/>
              <w:keepLines/>
              <w:spacing w:after="0"/>
              <w:jc w:val="center"/>
              <w:rPr>
                <w:ins w:id="223" w:author="木原　賢一(SBM 渉外本部)" w:date="2016-09-26T13:13:00Z"/>
                <w:rFonts w:ascii="Arial" w:hAnsi="Arial"/>
                <w:sz w:val="18"/>
                <w:lang w:val="en-US"/>
              </w:rPr>
            </w:pPr>
            <w:ins w:id="224" w:author="木原　賢一(SBM 渉外本部)" w:date="2016-09-26T13:13:00Z">
              <w:r>
                <w:rPr>
                  <w:rFonts w:ascii="Arial" w:hAnsi="Arial" w:hint="eastAsia"/>
                  <w:sz w:val="18"/>
                  <w:lang w:val="en-US"/>
                </w:rPr>
                <w:t>5355</w:t>
              </w:r>
            </w:ins>
          </w:p>
        </w:tc>
        <w:tc>
          <w:tcPr>
            <w:tcW w:w="389" w:type="pct"/>
            <w:vAlign w:val="center"/>
          </w:tcPr>
          <w:p w14:paraId="3889524B" w14:textId="77777777" w:rsidR="00C3091B" w:rsidRPr="00E8770A" w:rsidRDefault="00C3091B" w:rsidP="00864C35">
            <w:pPr>
              <w:keepNext/>
              <w:keepLines/>
              <w:spacing w:after="0"/>
              <w:jc w:val="center"/>
              <w:rPr>
                <w:ins w:id="225" w:author="木原　賢一(SBM 渉外本部)" w:date="2016-09-26T13:13:00Z"/>
                <w:rFonts w:ascii="Arial" w:hAnsi="Arial"/>
                <w:sz w:val="18"/>
                <w:lang w:val="en-US"/>
              </w:rPr>
            </w:pPr>
            <w:ins w:id="226" w:author="木原　賢一(SBM 渉外本部)" w:date="2016-09-26T13:13:00Z">
              <w:r>
                <w:rPr>
                  <w:rFonts w:ascii="Arial" w:hAnsi="Arial" w:hint="eastAsia"/>
                  <w:sz w:val="18"/>
                  <w:lang w:val="en-US"/>
                </w:rPr>
                <w:t>3610</w:t>
              </w:r>
            </w:ins>
          </w:p>
        </w:tc>
        <w:tc>
          <w:tcPr>
            <w:tcW w:w="389" w:type="pct"/>
            <w:vAlign w:val="center"/>
          </w:tcPr>
          <w:p w14:paraId="0726E369" w14:textId="77777777" w:rsidR="00C3091B" w:rsidRPr="00E8770A" w:rsidRDefault="00C3091B" w:rsidP="00864C35">
            <w:pPr>
              <w:keepNext/>
              <w:keepLines/>
              <w:spacing w:after="0"/>
              <w:jc w:val="center"/>
              <w:rPr>
                <w:ins w:id="227" w:author="木原　賢一(SBM 渉外本部)" w:date="2016-09-26T13:13:00Z"/>
                <w:rFonts w:ascii="Arial" w:hAnsi="Arial"/>
                <w:sz w:val="18"/>
                <w:lang w:val="en-US"/>
              </w:rPr>
            </w:pPr>
            <w:ins w:id="228" w:author="木原　賢一(SBM 渉外本部)" w:date="2016-09-26T13:13:00Z">
              <w:r>
                <w:rPr>
                  <w:rFonts w:ascii="Arial" w:hAnsi="Arial" w:hint="eastAsia"/>
                  <w:sz w:val="18"/>
                  <w:lang w:val="en-US"/>
                </w:rPr>
                <w:t>3760</w:t>
              </w:r>
            </w:ins>
          </w:p>
        </w:tc>
        <w:tc>
          <w:tcPr>
            <w:tcW w:w="389" w:type="pct"/>
            <w:vAlign w:val="center"/>
          </w:tcPr>
          <w:p w14:paraId="79EEF6A7" w14:textId="77777777" w:rsidR="00C3091B" w:rsidRPr="00E8770A" w:rsidRDefault="00C3091B" w:rsidP="00864C35">
            <w:pPr>
              <w:keepNext/>
              <w:keepLines/>
              <w:spacing w:after="0"/>
              <w:jc w:val="center"/>
              <w:rPr>
                <w:ins w:id="229" w:author="木原　賢一(SBM 渉外本部)" w:date="2016-09-26T13:13:00Z"/>
                <w:rFonts w:ascii="Arial" w:hAnsi="Arial"/>
                <w:sz w:val="18"/>
                <w:lang w:val="en-US"/>
              </w:rPr>
            </w:pPr>
            <w:ins w:id="230" w:author="木原　賢一(SBM 渉外本部)" w:date="2016-09-26T13:13:00Z">
              <w:r>
                <w:rPr>
                  <w:rFonts w:ascii="Arial" w:hAnsi="Arial" w:hint="eastAsia"/>
                  <w:sz w:val="18"/>
                  <w:lang w:val="en-US"/>
                </w:rPr>
                <w:t>5415</w:t>
              </w:r>
            </w:ins>
          </w:p>
        </w:tc>
        <w:tc>
          <w:tcPr>
            <w:tcW w:w="389" w:type="pct"/>
            <w:vAlign w:val="center"/>
          </w:tcPr>
          <w:p w14:paraId="5F7957C2" w14:textId="77777777" w:rsidR="00C3091B" w:rsidRPr="00E8770A" w:rsidRDefault="00C3091B" w:rsidP="00864C35">
            <w:pPr>
              <w:keepNext/>
              <w:keepLines/>
              <w:spacing w:after="0"/>
              <w:jc w:val="center"/>
              <w:rPr>
                <w:ins w:id="231" w:author="木原　賢一(SBM 渉外本部)" w:date="2016-09-26T13:13:00Z"/>
                <w:rFonts w:ascii="Arial" w:hAnsi="Arial"/>
                <w:sz w:val="18"/>
                <w:lang w:val="en-US"/>
              </w:rPr>
            </w:pPr>
            <w:ins w:id="232" w:author="木原　賢一(SBM 渉外本部)" w:date="2016-09-26T13:13:00Z">
              <w:r>
                <w:rPr>
                  <w:rFonts w:ascii="Arial" w:hAnsi="Arial" w:hint="eastAsia"/>
                  <w:sz w:val="18"/>
                  <w:lang w:val="en-US"/>
                </w:rPr>
                <w:t>5640</w:t>
              </w:r>
            </w:ins>
          </w:p>
        </w:tc>
      </w:tr>
      <w:tr w:rsidR="00C3091B" w:rsidRPr="00C3091B" w14:paraId="39E4A6AF" w14:textId="77777777" w:rsidTr="00C3091B">
        <w:tblPrEx>
          <w:tblW w:w="5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 w:author="木原　賢一(SBM 渉外本部)" w:date="2016-09-26T13:15:00Z">
            <w:tblPrEx>
              <w:tblW w:w="5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4" w:author="木原　賢一(SBM 渉外本部)" w:date="2016-09-26T13:13:00Z"/>
          <w:trPrChange w:id="235" w:author="木原　賢一(SBM 渉外本部)" w:date="2016-09-26T13:15:00Z">
            <w:trPr>
              <w:gridAfter w:val="0"/>
              <w:trHeight w:val="187"/>
              <w:jc w:val="center"/>
            </w:trPr>
          </w:trPrChange>
        </w:trPr>
        <w:tc>
          <w:tcPr>
            <w:tcW w:w="337" w:type="pct"/>
            <w:shd w:val="clear" w:color="auto" w:fill="auto"/>
            <w:noWrap/>
            <w:tcPrChange w:id="236" w:author="木原　賢一(SBM 渉外本部)" w:date="2016-09-26T13:15:00Z">
              <w:tcPr>
                <w:tcW w:w="339" w:type="pct"/>
                <w:shd w:val="clear" w:color="auto" w:fill="auto"/>
                <w:noWrap/>
                <w:vAlign w:val="center"/>
              </w:tcPr>
            </w:tcPrChange>
          </w:tcPr>
          <w:p w14:paraId="26DC0019" w14:textId="6A6F04F0" w:rsidR="00C3091B" w:rsidRPr="00887265" w:rsidRDefault="00C3091B" w:rsidP="00864C35">
            <w:pPr>
              <w:keepNext/>
              <w:keepLines/>
              <w:spacing w:after="0"/>
              <w:jc w:val="center"/>
              <w:rPr>
                <w:ins w:id="237" w:author="木原　賢一(SBM 渉外本部)" w:date="2016-09-26T13:13:00Z"/>
                <w:rFonts w:ascii="Arial" w:hAnsi="Arial" w:cs="Arial"/>
                <w:sz w:val="18"/>
                <w:szCs w:val="18"/>
                <w:lang w:val="en-US"/>
              </w:rPr>
            </w:pPr>
            <w:ins w:id="238" w:author="木原　賢一(SBM 渉外本部)" w:date="2016-09-26T13:15:00Z">
              <w:r w:rsidRPr="000E1CE8">
                <w:rPr>
                  <w:rFonts w:ascii="Arial" w:eastAsia="Malgun Gothic" w:hAnsi="Arial" w:cs="Arial"/>
                  <w:sz w:val="18"/>
                  <w:szCs w:val="18"/>
                  <w:lang w:val="en-US" w:eastAsia="ko-KR"/>
                  <w:rPrChange w:id="239" w:author="木原　賢一(SBM 渉外本部)" w:date="2016-09-27T10:12:00Z">
                    <w:rPr>
                      <w:rFonts w:eastAsia="Malgun Gothic"/>
                      <w:lang w:val="en-US" w:eastAsia="ko-KR"/>
                    </w:rPr>
                  </w:rPrChange>
                </w:rPr>
                <w:t>11</w:t>
              </w:r>
            </w:ins>
          </w:p>
        </w:tc>
        <w:tc>
          <w:tcPr>
            <w:tcW w:w="389" w:type="pct"/>
            <w:shd w:val="clear" w:color="auto" w:fill="auto"/>
            <w:noWrap/>
            <w:tcPrChange w:id="240" w:author="木原　賢一(SBM 渉外本部)" w:date="2016-09-26T13:15:00Z">
              <w:tcPr>
                <w:tcW w:w="389" w:type="pct"/>
                <w:shd w:val="clear" w:color="auto" w:fill="auto"/>
                <w:noWrap/>
                <w:vAlign w:val="center"/>
              </w:tcPr>
            </w:tcPrChange>
          </w:tcPr>
          <w:p w14:paraId="60FC9878" w14:textId="41AB2426" w:rsidR="00C3091B" w:rsidRPr="00887265" w:rsidRDefault="00C3091B" w:rsidP="00864C35">
            <w:pPr>
              <w:keepNext/>
              <w:keepLines/>
              <w:spacing w:after="0"/>
              <w:jc w:val="center"/>
              <w:rPr>
                <w:ins w:id="241" w:author="木原　賢一(SBM 渉外本部)" w:date="2016-09-26T13:13:00Z"/>
                <w:rFonts w:ascii="Arial" w:hAnsi="Arial" w:cs="Arial"/>
                <w:sz w:val="18"/>
                <w:szCs w:val="18"/>
                <w:lang w:val="en-US"/>
              </w:rPr>
            </w:pPr>
            <w:ins w:id="242" w:author="木原　賢一(SBM 渉外本部)" w:date="2016-09-26T13:15:00Z">
              <w:r w:rsidRPr="000E1CE8">
                <w:rPr>
                  <w:rFonts w:ascii="Arial" w:eastAsia="Malgun Gothic" w:hAnsi="Arial" w:cs="Arial"/>
                  <w:sz w:val="18"/>
                  <w:szCs w:val="18"/>
                  <w:lang w:eastAsia="ko-KR"/>
                  <w:rPrChange w:id="243" w:author="木原　賢一(SBM 渉外本部)" w:date="2016-09-27T10:12:00Z">
                    <w:rPr>
                      <w:rFonts w:eastAsia="Malgun Gothic"/>
                      <w:lang w:eastAsia="ko-KR"/>
                    </w:rPr>
                  </w:rPrChange>
                </w:rPr>
                <w:t>1427.9</w:t>
              </w:r>
            </w:ins>
          </w:p>
        </w:tc>
        <w:tc>
          <w:tcPr>
            <w:tcW w:w="389" w:type="pct"/>
            <w:shd w:val="clear" w:color="auto" w:fill="auto"/>
            <w:noWrap/>
            <w:tcPrChange w:id="244" w:author="木原　賢一(SBM 渉外本部)" w:date="2016-09-26T13:15:00Z">
              <w:tcPr>
                <w:tcW w:w="388" w:type="pct"/>
                <w:shd w:val="clear" w:color="auto" w:fill="auto"/>
                <w:noWrap/>
                <w:vAlign w:val="center"/>
              </w:tcPr>
            </w:tcPrChange>
          </w:tcPr>
          <w:p w14:paraId="5572282E" w14:textId="77B66041" w:rsidR="00C3091B" w:rsidRPr="00887265" w:rsidRDefault="00C3091B" w:rsidP="00864C35">
            <w:pPr>
              <w:keepNext/>
              <w:keepLines/>
              <w:spacing w:after="0"/>
              <w:jc w:val="center"/>
              <w:rPr>
                <w:ins w:id="245" w:author="木原　賢一(SBM 渉外本部)" w:date="2016-09-26T13:13:00Z"/>
                <w:rFonts w:ascii="Arial" w:hAnsi="Arial" w:cs="Arial"/>
                <w:sz w:val="18"/>
                <w:szCs w:val="18"/>
                <w:lang w:val="en-US"/>
              </w:rPr>
            </w:pPr>
            <w:ins w:id="246" w:author="木原　賢一(SBM 渉外本部)" w:date="2016-09-26T13:15:00Z">
              <w:r w:rsidRPr="000E1CE8">
                <w:rPr>
                  <w:rFonts w:ascii="Arial" w:eastAsia="Malgun Gothic" w:hAnsi="Arial" w:cs="Arial"/>
                  <w:sz w:val="18"/>
                  <w:szCs w:val="18"/>
                  <w:lang w:eastAsia="ko-KR"/>
                  <w:rPrChange w:id="247" w:author="木原　賢一(SBM 渉外本部)" w:date="2016-09-27T10:12:00Z">
                    <w:rPr>
                      <w:rFonts w:eastAsia="Malgun Gothic"/>
                      <w:lang w:eastAsia="ko-KR"/>
                    </w:rPr>
                  </w:rPrChange>
                </w:rPr>
                <w:t>1447.9</w:t>
              </w:r>
            </w:ins>
          </w:p>
        </w:tc>
        <w:tc>
          <w:tcPr>
            <w:tcW w:w="389" w:type="pct"/>
            <w:shd w:val="clear" w:color="auto" w:fill="auto"/>
            <w:noWrap/>
            <w:tcPrChange w:id="248" w:author="木原　賢一(SBM 渉外本部)" w:date="2016-09-26T13:15:00Z">
              <w:tcPr>
                <w:tcW w:w="388" w:type="pct"/>
                <w:tcBorders>
                  <w:bottom w:val="single" w:sz="4" w:space="0" w:color="auto"/>
                </w:tcBorders>
                <w:shd w:val="clear" w:color="auto" w:fill="auto"/>
                <w:noWrap/>
                <w:vAlign w:val="center"/>
              </w:tcPr>
            </w:tcPrChange>
          </w:tcPr>
          <w:p w14:paraId="177C5ED4" w14:textId="15ED0855" w:rsidR="00C3091B" w:rsidRPr="00887265" w:rsidRDefault="00C3091B" w:rsidP="00864C35">
            <w:pPr>
              <w:keepNext/>
              <w:keepLines/>
              <w:spacing w:after="0"/>
              <w:jc w:val="center"/>
              <w:rPr>
                <w:ins w:id="249" w:author="木原　賢一(SBM 渉外本部)" w:date="2016-09-26T13:13:00Z"/>
                <w:rFonts w:ascii="Arial" w:hAnsi="Arial" w:cs="Arial"/>
                <w:sz w:val="18"/>
                <w:szCs w:val="18"/>
                <w:lang w:val="en-US"/>
              </w:rPr>
            </w:pPr>
            <w:ins w:id="250" w:author="木原　賢一(SBM 渉外本部)" w:date="2016-09-26T13:15:00Z">
              <w:r w:rsidRPr="000E1CE8">
                <w:rPr>
                  <w:rFonts w:ascii="Arial" w:eastAsia="Malgun Gothic" w:hAnsi="Arial" w:cs="Arial"/>
                  <w:sz w:val="18"/>
                  <w:szCs w:val="18"/>
                  <w:lang w:eastAsia="ko-KR"/>
                  <w:rPrChange w:id="251" w:author="木原　賢一(SBM 渉外本部)" w:date="2016-09-27T10:12:00Z">
                    <w:rPr>
                      <w:rFonts w:eastAsia="Malgun Gothic"/>
                      <w:lang w:eastAsia="ko-KR"/>
                    </w:rPr>
                  </w:rPrChange>
                </w:rPr>
                <w:t>1475.9</w:t>
              </w:r>
            </w:ins>
          </w:p>
        </w:tc>
        <w:tc>
          <w:tcPr>
            <w:tcW w:w="389" w:type="pct"/>
            <w:shd w:val="clear" w:color="auto" w:fill="auto"/>
            <w:noWrap/>
            <w:tcPrChange w:id="252" w:author="木原　賢一(SBM 渉外本部)" w:date="2016-09-26T13:15:00Z">
              <w:tcPr>
                <w:tcW w:w="388" w:type="pct"/>
                <w:tcBorders>
                  <w:bottom w:val="single" w:sz="4" w:space="0" w:color="auto"/>
                </w:tcBorders>
                <w:shd w:val="clear" w:color="auto" w:fill="auto"/>
                <w:noWrap/>
                <w:vAlign w:val="center"/>
              </w:tcPr>
            </w:tcPrChange>
          </w:tcPr>
          <w:p w14:paraId="194EB6FF" w14:textId="6A87EF5F" w:rsidR="00C3091B" w:rsidRPr="00887265" w:rsidRDefault="00C3091B" w:rsidP="00864C35">
            <w:pPr>
              <w:keepNext/>
              <w:keepLines/>
              <w:spacing w:after="0"/>
              <w:jc w:val="center"/>
              <w:rPr>
                <w:ins w:id="253" w:author="木原　賢一(SBM 渉外本部)" w:date="2016-09-26T13:13:00Z"/>
                <w:rFonts w:ascii="Arial" w:hAnsi="Arial" w:cs="Arial"/>
                <w:sz w:val="18"/>
                <w:szCs w:val="18"/>
                <w:lang w:val="en-US"/>
              </w:rPr>
            </w:pPr>
            <w:ins w:id="254" w:author="木原　賢一(SBM 渉外本部)" w:date="2016-09-26T13:15:00Z">
              <w:r w:rsidRPr="000E1CE8">
                <w:rPr>
                  <w:rFonts w:ascii="Arial" w:eastAsia="Malgun Gothic" w:hAnsi="Arial" w:cs="Arial"/>
                  <w:sz w:val="18"/>
                  <w:szCs w:val="18"/>
                  <w:lang w:eastAsia="ko-KR"/>
                  <w:rPrChange w:id="255" w:author="木原　賢一(SBM 渉外本部)" w:date="2016-09-27T10:12:00Z">
                    <w:rPr>
                      <w:rFonts w:eastAsia="Malgun Gothic"/>
                      <w:lang w:eastAsia="ko-KR"/>
                    </w:rPr>
                  </w:rPrChange>
                </w:rPr>
                <w:t>1495.9</w:t>
              </w:r>
            </w:ins>
          </w:p>
        </w:tc>
        <w:tc>
          <w:tcPr>
            <w:tcW w:w="389" w:type="pct"/>
            <w:shd w:val="clear" w:color="auto" w:fill="auto"/>
            <w:noWrap/>
            <w:tcPrChange w:id="256" w:author="木原　賢一(SBM 渉外本部)" w:date="2016-09-26T13:15:00Z">
              <w:tcPr>
                <w:tcW w:w="388" w:type="pct"/>
                <w:tcBorders>
                  <w:bottom w:val="single" w:sz="4" w:space="0" w:color="auto"/>
                </w:tcBorders>
                <w:shd w:val="clear" w:color="auto" w:fill="auto"/>
                <w:noWrap/>
                <w:vAlign w:val="center"/>
              </w:tcPr>
            </w:tcPrChange>
          </w:tcPr>
          <w:p w14:paraId="7BCF0F27" w14:textId="4DDB2B68" w:rsidR="00C3091B" w:rsidRPr="00887265" w:rsidRDefault="00C3091B" w:rsidP="00864C35">
            <w:pPr>
              <w:keepNext/>
              <w:keepLines/>
              <w:spacing w:after="0"/>
              <w:jc w:val="center"/>
              <w:rPr>
                <w:ins w:id="257" w:author="木原　賢一(SBM 渉外本部)" w:date="2016-09-26T13:13:00Z"/>
                <w:rFonts w:ascii="Arial" w:hAnsi="Arial" w:cs="Arial"/>
                <w:sz w:val="18"/>
                <w:szCs w:val="18"/>
                <w:lang w:val="en-US"/>
              </w:rPr>
            </w:pPr>
            <w:ins w:id="258" w:author="木原　賢一(SBM 渉外本部)" w:date="2016-09-26T13:15:00Z">
              <w:r w:rsidRPr="000E1CE8">
                <w:rPr>
                  <w:rFonts w:ascii="Arial" w:hAnsi="Arial" w:cs="Arial"/>
                  <w:sz w:val="18"/>
                  <w:szCs w:val="18"/>
                  <w:rPrChange w:id="259" w:author="木原　賢一(SBM 渉外本部)" w:date="2016-09-27T10:12:00Z">
                    <w:rPr/>
                  </w:rPrChange>
                </w:rPr>
                <w:t>2855.8</w:t>
              </w:r>
            </w:ins>
          </w:p>
        </w:tc>
        <w:tc>
          <w:tcPr>
            <w:tcW w:w="389" w:type="pct"/>
            <w:shd w:val="clear" w:color="auto" w:fill="auto"/>
            <w:noWrap/>
            <w:tcPrChange w:id="260" w:author="木原　賢一(SBM 渉外本部)" w:date="2016-09-26T13:15:00Z">
              <w:tcPr>
                <w:tcW w:w="389" w:type="pct"/>
                <w:tcBorders>
                  <w:bottom w:val="single" w:sz="4" w:space="0" w:color="auto"/>
                </w:tcBorders>
                <w:shd w:val="clear" w:color="auto" w:fill="auto"/>
                <w:noWrap/>
                <w:vAlign w:val="center"/>
              </w:tcPr>
            </w:tcPrChange>
          </w:tcPr>
          <w:p w14:paraId="5185460D" w14:textId="309BC8E2" w:rsidR="00C3091B" w:rsidRPr="00887265" w:rsidRDefault="00C3091B" w:rsidP="00864C35">
            <w:pPr>
              <w:keepNext/>
              <w:keepLines/>
              <w:spacing w:after="0"/>
              <w:jc w:val="center"/>
              <w:rPr>
                <w:ins w:id="261" w:author="木原　賢一(SBM 渉外本部)" w:date="2016-09-26T13:13:00Z"/>
                <w:rFonts w:ascii="Arial" w:hAnsi="Arial" w:cs="Arial"/>
                <w:sz w:val="18"/>
                <w:szCs w:val="18"/>
                <w:lang w:val="en-US"/>
              </w:rPr>
            </w:pPr>
            <w:ins w:id="262" w:author="木原　賢一(SBM 渉外本部)" w:date="2016-09-26T13:15:00Z">
              <w:r w:rsidRPr="000E1CE8">
                <w:rPr>
                  <w:rFonts w:ascii="Arial" w:hAnsi="Arial" w:cs="Arial"/>
                  <w:sz w:val="18"/>
                  <w:szCs w:val="18"/>
                  <w:rPrChange w:id="263" w:author="木原　賢一(SBM 渉外本部)" w:date="2016-09-27T10:12:00Z">
                    <w:rPr/>
                  </w:rPrChange>
                </w:rPr>
                <w:t>2895.8</w:t>
              </w:r>
            </w:ins>
          </w:p>
        </w:tc>
        <w:tc>
          <w:tcPr>
            <w:tcW w:w="389" w:type="pct"/>
            <w:shd w:val="clear" w:color="auto" w:fill="auto"/>
            <w:noWrap/>
            <w:tcPrChange w:id="264" w:author="木原　賢一(SBM 渉外本部)" w:date="2016-09-26T13:15:00Z">
              <w:tcPr>
                <w:tcW w:w="388" w:type="pct"/>
                <w:shd w:val="clear" w:color="auto" w:fill="auto"/>
                <w:noWrap/>
                <w:vAlign w:val="center"/>
              </w:tcPr>
            </w:tcPrChange>
          </w:tcPr>
          <w:p w14:paraId="00DD365F" w14:textId="503CE75C" w:rsidR="00C3091B" w:rsidRPr="00887265" w:rsidRDefault="00C3091B" w:rsidP="00864C35">
            <w:pPr>
              <w:keepNext/>
              <w:keepLines/>
              <w:spacing w:after="0"/>
              <w:jc w:val="center"/>
              <w:rPr>
                <w:ins w:id="265" w:author="木原　賢一(SBM 渉外本部)" w:date="2016-09-26T13:13:00Z"/>
                <w:rFonts w:ascii="Arial" w:hAnsi="Arial" w:cs="Arial"/>
                <w:sz w:val="18"/>
                <w:szCs w:val="18"/>
                <w:lang w:val="en-US"/>
              </w:rPr>
            </w:pPr>
            <w:ins w:id="266" w:author="木原　賢一(SBM 渉外本部)" w:date="2016-09-26T13:15:00Z">
              <w:r w:rsidRPr="000E1CE8">
                <w:rPr>
                  <w:rFonts w:ascii="Arial" w:hAnsi="Arial" w:cs="Arial"/>
                  <w:sz w:val="18"/>
                  <w:szCs w:val="18"/>
                  <w:rPrChange w:id="267" w:author="木原　賢一(SBM 渉外本部)" w:date="2016-09-27T10:12:00Z">
                    <w:rPr/>
                  </w:rPrChange>
                </w:rPr>
                <w:t>4283.7</w:t>
              </w:r>
            </w:ins>
          </w:p>
        </w:tc>
        <w:tc>
          <w:tcPr>
            <w:tcW w:w="389" w:type="pct"/>
            <w:shd w:val="clear" w:color="auto" w:fill="auto"/>
            <w:noWrap/>
            <w:tcPrChange w:id="268" w:author="木原　賢一(SBM 渉外本部)" w:date="2016-09-26T13:15:00Z">
              <w:tcPr>
                <w:tcW w:w="389" w:type="pct"/>
                <w:shd w:val="clear" w:color="auto" w:fill="auto"/>
                <w:noWrap/>
                <w:vAlign w:val="center"/>
              </w:tcPr>
            </w:tcPrChange>
          </w:tcPr>
          <w:p w14:paraId="417B7F3A" w14:textId="371EB457" w:rsidR="00C3091B" w:rsidRPr="00887265" w:rsidRDefault="00C3091B" w:rsidP="00864C35">
            <w:pPr>
              <w:keepNext/>
              <w:keepLines/>
              <w:spacing w:after="0"/>
              <w:jc w:val="center"/>
              <w:rPr>
                <w:ins w:id="269" w:author="木原　賢一(SBM 渉外本部)" w:date="2016-09-26T13:13:00Z"/>
                <w:rFonts w:ascii="Arial" w:hAnsi="Arial" w:cs="Arial"/>
                <w:sz w:val="18"/>
                <w:szCs w:val="18"/>
                <w:lang w:val="en-US"/>
              </w:rPr>
            </w:pPr>
            <w:ins w:id="270" w:author="木原　賢一(SBM 渉外本部)" w:date="2016-09-26T13:15:00Z">
              <w:r w:rsidRPr="000E1CE8">
                <w:rPr>
                  <w:rFonts w:ascii="Arial" w:hAnsi="Arial" w:cs="Arial"/>
                  <w:sz w:val="18"/>
                  <w:szCs w:val="18"/>
                  <w:rPrChange w:id="271" w:author="木原　賢一(SBM 渉外本部)" w:date="2016-09-27T10:12:00Z">
                    <w:rPr/>
                  </w:rPrChange>
                </w:rPr>
                <w:t>4343.7</w:t>
              </w:r>
            </w:ins>
          </w:p>
        </w:tc>
        <w:tc>
          <w:tcPr>
            <w:tcW w:w="389" w:type="pct"/>
            <w:tcPrChange w:id="272" w:author="木原　賢一(SBM 渉外本部)" w:date="2016-09-26T13:15:00Z">
              <w:tcPr>
                <w:tcW w:w="388" w:type="pct"/>
                <w:vAlign w:val="center"/>
              </w:tcPr>
            </w:tcPrChange>
          </w:tcPr>
          <w:p w14:paraId="39CCAE10" w14:textId="08C3B743" w:rsidR="00C3091B" w:rsidRPr="00887265" w:rsidRDefault="00C3091B" w:rsidP="00864C35">
            <w:pPr>
              <w:keepNext/>
              <w:keepLines/>
              <w:spacing w:after="0"/>
              <w:jc w:val="center"/>
              <w:rPr>
                <w:ins w:id="273" w:author="木原　賢一(SBM 渉外本部)" w:date="2016-09-26T13:13:00Z"/>
                <w:rFonts w:ascii="Arial" w:hAnsi="Arial" w:cs="Arial"/>
                <w:sz w:val="18"/>
                <w:szCs w:val="18"/>
                <w:lang w:val="en-US"/>
              </w:rPr>
            </w:pPr>
            <w:ins w:id="274" w:author="木原　賢一(SBM 渉外本部)" w:date="2016-09-26T13:15:00Z">
              <w:r w:rsidRPr="000E1CE8">
                <w:rPr>
                  <w:rFonts w:ascii="Arial" w:hAnsi="Arial" w:cs="Arial"/>
                  <w:sz w:val="18"/>
                  <w:szCs w:val="18"/>
                  <w:lang w:val="en-US"/>
                  <w:rPrChange w:id="275" w:author="木原　賢一(SBM 渉外本部)" w:date="2016-09-27T10:12:00Z">
                    <w:rPr>
                      <w:lang w:val="en-US"/>
                    </w:rPr>
                  </w:rPrChange>
                </w:rPr>
                <w:t>2951.8</w:t>
              </w:r>
            </w:ins>
          </w:p>
        </w:tc>
        <w:tc>
          <w:tcPr>
            <w:tcW w:w="389" w:type="pct"/>
            <w:tcPrChange w:id="276" w:author="木原　賢一(SBM 渉外本部)" w:date="2016-09-26T13:15:00Z">
              <w:tcPr>
                <w:tcW w:w="389" w:type="pct"/>
                <w:vAlign w:val="center"/>
              </w:tcPr>
            </w:tcPrChange>
          </w:tcPr>
          <w:p w14:paraId="7C3E6085" w14:textId="3CE628B7" w:rsidR="00C3091B" w:rsidRPr="00887265" w:rsidRDefault="00C3091B" w:rsidP="00864C35">
            <w:pPr>
              <w:keepNext/>
              <w:keepLines/>
              <w:spacing w:after="0"/>
              <w:jc w:val="center"/>
              <w:rPr>
                <w:ins w:id="277" w:author="木原　賢一(SBM 渉外本部)" w:date="2016-09-26T13:13:00Z"/>
                <w:rFonts w:ascii="Arial" w:hAnsi="Arial" w:cs="Arial"/>
                <w:sz w:val="18"/>
                <w:szCs w:val="18"/>
                <w:lang w:val="en-US"/>
              </w:rPr>
            </w:pPr>
            <w:ins w:id="278" w:author="木原　賢一(SBM 渉外本部)" w:date="2016-09-26T13:15:00Z">
              <w:r w:rsidRPr="000E1CE8">
                <w:rPr>
                  <w:rFonts w:ascii="Arial" w:hAnsi="Arial" w:cs="Arial"/>
                  <w:sz w:val="18"/>
                  <w:szCs w:val="18"/>
                  <w:lang w:val="en-US"/>
                  <w:rPrChange w:id="279" w:author="木原　賢一(SBM 渉外本部)" w:date="2016-09-27T10:12:00Z">
                    <w:rPr>
                      <w:lang w:val="en-US"/>
                    </w:rPr>
                  </w:rPrChange>
                </w:rPr>
                <w:t>2991.8</w:t>
              </w:r>
            </w:ins>
          </w:p>
        </w:tc>
        <w:tc>
          <w:tcPr>
            <w:tcW w:w="389" w:type="pct"/>
            <w:tcPrChange w:id="280" w:author="木原　賢一(SBM 渉外本部)" w:date="2016-09-26T13:15:00Z">
              <w:tcPr>
                <w:tcW w:w="388" w:type="pct"/>
                <w:vAlign w:val="center"/>
              </w:tcPr>
            </w:tcPrChange>
          </w:tcPr>
          <w:p w14:paraId="0009BDD0" w14:textId="091C5D4A" w:rsidR="00C3091B" w:rsidRPr="00887265" w:rsidRDefault="00C3091B" w:rsidP="00864C35">
            <w:pPr>
              <w:keepNext/>
              <w:keepLines/>
              <w:spacing w:after="0"/>
              <w:jc w:val="center"/>
              <w:rPr>
                <w:ins w:id="281" w:author="木原　賢一(SBM 渉外本部)" w:date="2016-09-26T13:13:00Z"/>
                <w:rFonts w:ascii="Arial" w:hAnsi="Arial" w:cs="Arial"/>
                <w:sz w:val="18"/>
                <w:szCs w:val="18"/>
                <w:lang w:val="en-US"/>
              </w:rPr>
            </w:pPr>
            <w:ins w:id="282" w:author="木原　賢一(SBM 渉外本部)" w:date="2016-09-26T13:15:00Z">
              <w:r w:rsidRPr="000E1CE8">
                <w:rPr>
                  <w:rFonts w:ascii="Arial" w:hAnsi="Arial" w:cs="Arial"/>
                  <w:sz w:val="18"/>
                  <w:szCs w:val="18"/>
                  <w:lang w:val="en-US"/>
                  <w:rPrChange w:id="283" w:author="木原　賢一(SBM 渉外本部)" w:date="2016-09-27T10:12:00Z">
                    <w:rPr>
                      <w:lang w:val="en-US"/>
                    </w:rPr>
                  </w:rPrChange>
                </w:rPr>
                <w:t>4427.7</w:t>
              </w:r>
            </w:ins>
          </w:p>
        </w:tc>
        <w:tc>
          <w:tcPr>
            <w:tcW w:w="389" w:type="pct"/>
            <w:tcPrChange w:id="284" w:author="木原　賢一(SBM 渉外本部)" w:date="2016-09-26T13:15:00Z">
              <w:tcPr>
                <w:tcW w:w="389" w:type="pct"/>
                <w:gridSpan w:val="2"/>
                <w:vAlign w:val="center"/>
              </w:tcPr>
            </w:tcPrChange>
          </w:tcPr>
          <w:p w14:paraId="10C392D5" w14:textId="76FC32D5" w:rsidR="00C3091B" w:rsidRPr="00887265" w:rsidRDefault="00C3091B" w:rsidP="00864C35">
            <w:pPr>
              <w:keepNext/>
              <w:keepLines/>
              <w:spacing w:after="0"/>
              <w:jc w:val="center"/>
              <w:rPr>
                <w:ins w:id="285" w:author="木原　賢一(SBM 渉外本部)" w:date="2016-09-26T13:13:00Z"/>
                <w:rFonts w:ascii="Arial" w:hAnsi="Arial" w:cs="Arial"/>
                <w:sz w:val="18"/>
                <w:szCs w:val="18"/>
                <w:lang w:val="en-US"/>
              </w:rPr>
            </w:pPr>
            <w:ins w:id="286" w:author="木原　賢一(SBM 渉外本部)" w:date="2016-09-26T13:15:00Z">
              <w:r w:rsidRPr="000E1CE8">
                <w:rPr>
                  <w:rFonts w:ascii="Arial" w:hAnsi="Arial" w:cs="Arial"/>
                  <w:sz w:val="18"/>
                  <w:szCs w:val="18"/>
                  <w:lang w:val="en-US"/>
                  <w:rPrChange w:id="287" w:author="木原　賢一(SBM 渉外本部)" w:date="2016-09-27T10:12:00Z">
                    <w:rPr>
                      <w:lang w:val="en-US"/>
                    </w:rPr>
                  </w:rPrChange>
                </w:rPr>
                <w:t>4487.7</w:t>
              </w:r>
            </w:ins>
          </w:p>
        </w:tc>
      </w:tr>
    </w:tbl>
    <w:p w14:paraId="13DB5CA4" w14:textId="77777777" w:rsidR="00C3091B" w:rsidRPr="00C3091B" w:rsidRDefault="00C3091B" w:rsidP="00C3091B">
      <w:pPr>
        <w:rPr>
          <w:ins w:id="288" w:author="木原　賢一(SBM 渉外本部)" w:date="2016-09-26T13:13:00Z"/>
          <w:rFonts w:ascii="Arial" w:hAnsi="Arial" w:cs="Arial"/>
          <w:lang w:val="en-US"/>
          <w:rPrChange w:id="289" w:author="木原　賢一(SBM 渉外本部)" w:date="2016-09-26T13:15:00Z">
            <w:rPr>
              <w:ins w:id="290" w:author="木原　賢一(SBM 渉外本部)" w:date="2016-09-26T13:13:00Z"/>
              <w:lang w:val="en-US"/>
            </w:rPr>
          </w:rPrChange>
        </w:rPr>
      </w:pPr>
    </w:p>
    <w:p w14:paraId="11CF10E6" w14:textId="5D6ED449" w:rsidR="008F6ED7" w:rsidRPr="00FF0D36" w:rsidRDefault="008F6ED7" w:rsidP="008F6ED7">
      <w:pPr>
        <w:pStyle w:val="TH"/>
        <w:rPr>
          <w:ins w:id="291" w:author="木原　賢一(SBM 渉外本部)" w:date="2016-09-26T13:16:00Z"/>
          <w:lang w:val="en-US"/>
        </w:rPr>
      </w:pPr>
      <w:ins w:id="292" w:author="木原　賢一(SBM 渉外本部)" w:date="2016-09-26T13:16:00Z">
        <w:r w:rsidRPr="00FF0D36">
          <w:rPr>
            <w:lang w:val="en-US"/>
          </w:rPr>
          <w:lastRenderedPageBreak/>
          <w:t xml:space="preserve">Table </w:t>
        </w:r>
        <w:r>
          <w:rPr>
            <w:lang w:val="en-US"/>
          </w:rPr>
          <w:t>6.X.3-2</w:t>
        </w:r>
        <w:r w:rsidRPr="00FF0D36">
          <w:rPr>
            <w:lang w:val="en-US"/>
          </w:rPr>
          <w:t xml:space="preserve">: Band </w:t>
        </w:r>
        <w:r>
          <w:rPr>
            <w:lang w:val="en-US"/>
          </w:rPr>
          <w:t>3</w:t>
        </w:r>
        <w:r w:rsidRPr="00FF0D36">
          <w:rPr>
            <w:lang w:val="en-US"/>
          </w:rPr>
          <w:t xml:space="preserve"> and Band </w:t>
        </w:r>
        <w:r>
          <w:rPr>
            <w:lang w:val="en-US"/>
          </w:rPr>
          <w:t>11</w:t>
        </w:r>
        <w:r w:rsidRPr="00FF0D36">
          <w:rPr>
            <w:lang w:val="en-US"/>
          </w:rPr>
          <w:t xml:space="preserve"> DL harmonics and IMD products</w:t>
        </w:r>
      </w:ins>
    </w:p>
    <w:tbl>
      <w:tblPr>
        <w:tblW w:w="99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604"/>
        <w:gridCol w:w="1574"/>
        <w:gridCol w:w="1574"/>
        <w:gridCol w:w="1574"/>
        <w:gridCol w:w="1574"/>
      </w:tblGrid>
      <w:tr w:rsidR="008F6ED7" w:rsidRPr="00865BF7" w14:paraId="4E89E17C" w14:textId="77777777" w:rsidTr="00864C35">
        <w:trPr>
          <w:trHeight w:val="266"/>
          <w:ins w:id="293" w:author="木原　賢一(SBM 渉外本部)" w:date="2016-09-26T13:16:00Z"/>
        </w:trPr>
        <w:tc>
          <w:tcPr>
            <w:tcW w:w="3604" w:type="dxa"/>
            <w:shd w:val="clear" w:color="auto" w:fill="auto"/>
            <w:tcMar>
              <w:left w:w="57" w:type="dxa"/>
              <w:right w:w="57" w:type="dxa"/>
            </w:tcMar>
            <w:vAlign w:val="center"/>
          </w:tcPr>
          <w:p w14:paraId="4FC7F3C3" w14:textId="77777777" w:rsidR="008F6ED7" w:rsidRPr="00865BF7" w:rsidRDefault="008F6ED7" w:rsidP="00864C35">
            <w:pPr>
              <w:pStyle w:val="TAH"/>
              <w:rPr>
                <w:ins w:id="294" w:author="木原　賢一(SBM 渉外本部)" w:date="2016-09-26T13:16:00Z"/>
                <w:lang w:val="en-US"/>
              </w:rPr>
            </w:pPr>
            <w:ins w:id="295" w:author="木原　賢一(SBM 渉外本部)" w:date="2016-09-26T13:16:00Z">
              <w:r w:rsidRPr="00865BF7">
                <w:rPr>
                  <w:lang w:val="en-US"/>
                </w:rPr>
                <w:t>BS DL carriers</w:t>
              </w:r>
            </w:ins>
          </w:p>
        </w:tc>
        <w:tc>
          <w:tcPr>
            <w:tcW w:w="1574" w:type="dxa"/>
            <w:shd w:val="clear" w:color="auto" w:fill="auto"/>
            <w:tcMar>
              <w:left w:w="28" w:type="dxa"/>
              <w:right w:w="28" w:type="dxa"/>
            </w:tcMar>
            <w:vAlign w:val="center"/>
          </w:tcPr>
          <w:p w14:paraId="44DF601F" w14:textId="77777777" w:rsidR="008F6ED7" w:rsidRPr="00865BF7" w:rsidRDefault="008F6ED7" w:rsidP="00864C35">
            <w:pPr>
              <w:pStyle w:val="TAH"/>
              <w:rPr>
                <w:ins w:id="296" w:author="木原　賢一(SBM 渉外本部)" w:date="2016-09-26T13:16:00Z"/>
                <w:lang w:val="en-US"/>
              </w:rPr>
            </w:pPr>
            <w:ins w:id="297" w:author="木原　賢一(SBM 渉外本部)" w:date="2016-09-26T13:16:00Z">
              <w:r w:rsidRPr="00865BF7">
                <w:rPr>
                  <w:lang w:val="en-US"/>
                </w:rPr>
                <w:t>f1_low</w:t>
              </w:r>
            </w:ins>
          </w:p>
        </w:tc>
        <w:tc>
          <w:tcPr>
            <w:tcW w:w="1574" w:type="dxa"/>
            <w:shd w:val="clear" w:color="auto" w:fill="auto"/>
            <w:tcMar>
              <w:left w:w="28" w:type="dxa"/>
              <w:right w:w="28" w:type="dxa"/>
            </w:tcMar>
            <w:vAlign w:val="center"/>
          </w:tcPr>
          <w:p w14:paraId="48776EC3" w14:textId="77777777" w:rsidR="008F6ED7" w:rsidRPr="00865BF7" w:rsidRDefault="008F6ED7" w:rsidP="00864C35">
            <w:pPr>
              <w:pStyle w:val="TAH"/>
              <w:rPr>
                <w:ins w:id="298" w:author="木原　賢一(SBM 渉外本部)" w:date="2016-09-26T13:16:00Z"/>
                <w:lang w:val="en-US"/>
              </w:rPr>
            </w:pPr>
            <w:ins w:id="299" w:author="木原　賢一(SBM 渉外本部)" w:date="2016-09-26T13:16:00Z">
              <w:r w:rsidRPr="00865BF7">
                <w:rPr>
                  <w:lang w:val="en-US"/>
                </w:rPr>
                <w:t>f1_high</w:t>
              </w:r>
            </w:ins>
          </w:p>
        </w:tc>
        <w:tc>
          <w:tcPr>
            <w:tcW w:w="1574" w:type="dxa"/>
            <w:shd w:val="clear" w:color="auto" w:fill="auto"/>
            <w:tcMar>
              <w:left w:w="28" w:type="dxa"/>
              <w:right w:w="28" w:type="dxa"/>
            </w:tcMar>
            <w:vAlign w:val="center"/>
          </w:tcPr>
          <w:p w14:paraId="28E0FF17" w14:textId="77777777" w:rsidR="008F6ED7" w:rsidRPr="00865BF7" w:rsidRDefault="008F6ED7" w:rsidP="00864C35">
            <w:pPr>
              <w:pStyle w:val="TAH"/>
              <w:rPr>
                <w:ins w:id="300" w:author="木原　賢一(SBM 渉外本部)" w:date="2016-09-26T13:16:00Z"/>
                <w:lang w:val="en-US"/>
              </w:rPr>
            </w:pPr>
            <w:ins w:id="301" w:author="木原　賢一(SBM 渉外本部)" w:date="2016-09-26T13:16:00Z">
              <w:r w:rsidRPr="00865BF7">
                <w:rPr>
                  <w:lang w:val="en-US"/>
                </w:rPr>
                <w:t>f2_low</w:t>
              </w:r>
            </w:ins>
          </w:p>
        </w:tc>
        <w:tc>
          <w:tcPr>
            <w:tcW w:w="1574" w:type="dxa"/>
            <w:shd w:val="clear" w:color="auto" w:fill="auto"/>
            <w:tcMar>
              <w:left w:w="28" w:type="dxa"/>
              <w:right w:w="28" w:type="dxa"/>
            </w:tcMar>
            <w:vAlign w:val="center"/>
          </w:tcPr>
          <w:p w14:paraId="5AA6DD6F" w14:textId="77777777" w:rsidR="008F6ED7" w:rsidRPr="00865BF7" w:rsidRDefault="008F6ED7" w:rsidP="00864C35">
            <w:pPr>
              <w:pStyle w:val="TAH"/>
              <w:rPr>
                <w:ins w:id="302" w:author="木原　賢一(SBM 渉外本部)" w:date="2016-09-26T13:16:00Z"/>
                <w:lang w:val="en-US"/>
              </w:rPr>
            </w:pPr>
            <w:ins w:id="303" w:author="木原　賢一(SBM 渉外本部)" w:date="2016-09-26T13:16:00Z">
              <w:r w:rsidRPr="00865BF7">
                <w:rPr>
                  <w:lang w:val="en-US"/>
                </w:rPr>
                <w:t>f2_high</w:t>
              </w:r>
            </w:ins>
          </w:p>
        </w:tc>
      </w:tr>
      <w:tr w:rsidR="008F6ED7" w:rsidRPr="00865BF7" w14:paraId="477BF783" w14:textId="77777777" w:rsidTr="00864C35">
        <w:trPr>
          <w:trHeight w:val="187"/>
          <w:ins w:id="304" w:author="木原　賢一(SBM 渉外本部)" w:date="2016-09-26T13:16:00Z"/>
        </w:trPr>
        <w:tc>
          <w:tcPr>
            <w:tcW w:w="3604" w:type="dxa"/>
            <w:shd w:val="clear" w:color="auto" w:fill="auto"/>
            <w:tcMar>
              <w:left w:w="57" w:type="dxa"/>
              <w:right w:w="57" w:type="dxa"/>
            </w:tcMar>
            <w:vAlign w:val="bottom"/>
          </w:tcPr>
          <w:p w14:paraId="1A9C3D0C" w14:textId="77777777" w:rsidR="008F6ED7" w:rsidRPr="00865BF7" w:rsidRDefault="008F6ED7" w:rsidP="00864C35">
            <w:pPr>
              <w:pStyle w:val="TAC"/>
              <w:rPr>
                <w:ins w:id="305" w:author="木原　賢一(SBM 渉外本部)" w:date="2016-09-26T13:16:00Z"/>
                <w:lang w:val="en-US"/>
              </w:rPr>
            </w:pPr>
            <w:ins w:id="306" w:author="木原　賢一(SBM 渉外本部)" w:date="2016-09-26T13:16:00Z">
              <w:r w:rsidRPr="00865BF7">
                <w:rPr>
                  <w:lang w:val="en-US"/>
                </w:rPr>
                <w:t>DL frequency (MHz)</w:t>
              </w:r>
            </w:ins>
          </w:p>
        </w:tc>
        <w:tc>
          <w:tcPr>
            <w:tcW w:w="1574" w:type="dxa"/>
            <w:tcBorders>
              <w:bottom w:val="single" w:sz="4" w:space="0" w:color="auto"/>
            </w:tcBorders>
            <w:shd w:val="clear" w:color="auto" w:fill="auto"/>
            <w:tcMar>
              <w:left w:w="28" w:type="dxa"/>
              <w:right w:w="28" w:type="dxa"/>
            </w:tcMar>
          </w:tcPr>
          <w:p w14:paraId="76DEB785" w14:textId="77777777" w:rsidR="008F6ED7" w:rsidRPr="004C1E6C" w:rsidRDefault="008F6ED7" w:rsidP="00864C35">
            <w:pPr>
              <w:pStyle w:val="TAC"/>
              <w:rPr>
                <w:ins w:id="307" w:author="木原　賢一(SBM 渉外本部)" w:date="2016-09-26T13:16:00Z"/>
                <w:lang w:val="en-US"/>
              </w:rPr>
            </w:pPr>
            <w:ins w:id="308" w:author="木原　賢一(SBM 渉外本部)" w:date="2016-09-26T13:16:00Z">
              <w:r>
                <w:rPr>
                  <w:lang w:val="en-US"/>
                </w:rPr>
                <w:t>1475.9</w:t>
              </w:r>
            </w:ins>
          </w:p>
        </w:tc>
        <w:tc>
          <w:tcPr>
            <w:tcW w:w="1574" w:type="dxa"/>
            <w:tcBorders>
              <w:bottom w:val="single" w:sz="4" w:space="0" w:color="auto"/>
            </w:tcBorders>
            <w:shd w:val="clear" w:color="auto" w:fill="auto"/>
            <w:tcMar>
              <w:left w:w="28" w:type="dxa"/>
              <w:right w:w="28" w:type="dxa"/>
            </w:tcMar>
          </w:tcPr>
          <w:p w14:paraId="59335211" w14:textId="77777777" w:rsidR="008F6ED7" w:rsidRPr="004C1E6C" w:rsidRDefault="008F6ED7" w:rsidP="00864C35">
            <w:pPr>
              <w:pStyle w:val="TAC"/>
              <w:rPr>
                <w:ins w:id="309" w:author="木原　賢一(SBM 渉外本部)" w:date="2016-09-26T13:16:00Z"/>
                <w:lang w:val="en-US"/>
              </w:rPr>
            </w:pPr>
            <w:ins w:id="310" w:author="木原　賢一(SBM 渉外本部)" w:date="2016-09-26T13:16:00Z">
              <w:r>
                <w:rPr>
                  <w:lang w:val="en-US"/>
                </w:rPr>
                <w:t>1495.9</w:t>
              </w:r>
            </w:ins>
          </w:p>
        </w:tc>
        <w:tc>
          <w:tcPr>
            <w:tcW w:w="1574" w:type="dxa"/>
            <w:tcBorders>
              <w:bottom w:val="single" w:sz="4" w:space="0" w:color="auto"/>
            </w:tcBorders>
            <w:shd w:val="clear" w:color="auto" w:fill="auto"/>
            <w:tcMar>
              <w:left w:w="28" w:type="dxa"/>
              <w:right w:w="28" w:type="dxa"/>
            </w:tcMar>
          </w:tcPr>
          <w:p w14:paraId="20E02D9F" w14:textId="77777777" w:rsidR="008F6ED7" w:rsidRPr="004C1E6C" w:rsidRDefault="008F6ED7" w:rsidP="00864C35">
            <w:pPr>
              <w:pStyle w:val="TAC"/>
              <w:rPr>
                <w:ins w:id="311" w:author="木原　賢一(SBM 渉外本部)" w:date="2016-09-26T13:16:00Z"/>
                <w:lang w:val="en-US"/>
              </w:rPr>
            </w:pPr>
            <w:ins w:id="312" w:author="木原　賢一(SBM 渉外本部)" w:date="2016-09-26T13:16:00Z">
              <w:r>
                <w:rPr>
                  <w:lang w:val="en-US"/>
                </w:rPr>
                <w:t>1805</w:t>
              </w:r>
            </w:ins>
          </w:p>
        </w:tc>
        <w:tc>
          <w:tcPr>
            <w:tcW w:w="1574" w:type="dxa"/>
            <w:tcBorders>
              <w:bottom w:val="single" w:sz="4" w:space="0" w:color="auto"/>
            </w:tcBorders>
            <w:shd w:val="clear" w:color="auto" w:fill="auto"/>
            <w:tcMar>
              <w:left w:w="28" w:type="dxa"/>
              <w:right w:w="28" w:type="dxa"/>
            </w:tcMar>
          </w:tcPr>
          <w:p w14:paraId="5342DF43" w14:textId="77777777" w:rsidR="008F6ED7" w:rsidRPr="004C1E6C" w:rsidRDefault="008F6ED7" w:rsidP="00864C35">
            <w:pPr>
              <w:pStyle w:val="TAC"/>
              <w:rPr>
                <w:ins w:id="313" w:author="木原　賢一(SBM 渉外本部)" w:date="2016-09-26T13:16:00Z"/>
                <w:lang w:val="en-US"/>
              </w:rPr>
            </w:pPr>
            <w:ins w:id="314" w:author="木原　賢一(SBM 渉外本部)" w:date="2016-09-26T13:16:00Z">
              <w:r>
                <w:rPr>
                  <w:lang w:val="en-US"/>
                </w:rPr>
                <w:t>1880</w:t>
              </w:r>
            </w:ins>
          </w:p>
        </w:tc>
      </w:tr>
      <w:tr w:rsidR="008F6ED7" w:rsidRPr="00865BF7" w14:paraId="689FED9C" w14:textId="77777777" w:rsidTr="00864C35">
        <w:trPr>
          <w:trHeight w:val="187"/>
          <w:ins w:id="315" w:author="木原　賢一(SBM 渉外本部)" w:date="2016-09-26T13:16:00Z"/>
        </w:trPr>
        <w:tc>
          <w:tcPr>
            <w:tcW w:w="3604" w:type="dxa"/>
            <w:shd w:val="clear" w:color="auto" w:fill="auto"/>
            <w:tcMar>
              <w:left w:w="57" w:type="dxa"/>
              <w:right w:w="57" w:type="dxa"/>
            </w:tcMar>
            <w:vAlign w:val="bottom"/>
          </w:tcPr>
          <w:p w14:paraId="79D34530" w14:textId="77777777" w:rsidR="008F6ED7" w:rsidRPr="00865BF7" w:rsidRDefault="008F6ED7" w:rsidP="00864C35">
            <w:pPr>
              <w:pStyle w:val="TAC"/>
              <w:rPr>
                <w:ins w:id="316" w:author="木原　賢一(SBM 渉外本部)" w:date="2016-09-26T13:16:00Z"/>
                <w:lang w:val="en-US"/>
              </w:rPr>
            </w:pPr>
            <w:ins w:id="317" w:author="木原　賢一(SBM 渉外本部)" w:date="2016-09-26T13:16:00Z">
              <w:r w:rsidRPr="00865BF7">
                <w:rPr>
                  <w:lang w:val="en-US"/>
                </w:rPr>
                <w:t>2</w:t>
              </w:r>
              <w:r w:rsidRPr="00865BF7">
                <w:rPr>
                  <w:vertAlign w:val="superscript"/>
                  <w:lang w:val="en-US"/>
                </w:rPr>
                <w:t>nd</w:t>
              </w:r>
              <w:r w:rsidRPr="00865BF7">
                <w:rPr>
                  <w:lang w:val="en-US"/>
                </w:rPr>
                <w:t xml:space="preserve"> order harmonics frequency range (MHz)</w:t>
              </w:r>
            </w:ins>
          </w:p>
        </w:tc>
        <w:tc>
          <w:tcPr>
            <w:tcW w:w="1574" w:type="dxa"/>
            <w:tcBorders>
              <w:bottom w:val="single" w:sz="4" w:space="0" w:color="auto"/>
            </w:tcBorders>
            <w:shd w:val="clear" w:color="auto" w:fill="auto"/>
            <w:tcMar>
              <w:left w:w="28" w:type="dxa"/>
              <w:right w:w="28" w:type="dxa"/>
            </w:tcMar>
          </w:tcPr>
          <w:p w14:paraId="39123228" w14:textId="77777777" w:rsidR="008F6ED7" w:rsidRPr="004C1E6C" w:rsidRDefault="008F6ED7" w:rsidP="00864C35">
            <w:pPr>
              <w:pStyle w:val="TAC"/>
              <w:rPr>
                <w:ins w:id="318" w:author="木原　賢一(SBM 渉外本部)" w:date="2016-09-26T13:16:00Z"/>
                <w:lang w:val="en-US"/>
              </w:rPr>
            </w:pPr>
            <w:ins w:id="319" w:author="木原　賢一(SBM 渉外本部)" w:date="2016-09-26T13:16:00Z">
              <w:r>
                <w:rPr>
                  <w:lang w:val="en-US"/>
                </w:rPr>
                <w:t>2951.8</w:t>
              </w:r>
            </w:ins>
          </w:p>
        </w:tc>
        <w:tc>
          <w:tcPr>
            <w:tcW w:w="1574" w:type="dxa"/>
            <w:tcBorders>
              <w:bottom w:val="single" w:sz="4" w:space="0" w:color="auto"/>
            </w:tcBorders>
            <w:shd w:val="clear" w:color="auto" w:fill="auto"/>
            <w:tcMar>
              <w:left w:w="28" w:type="dxa"/>
              <w:right w:w="28" w:type="dxa"/>
            </w:tcMar>
          </w:tcPr>
          <w:p w14:paraId="0A1AFBC8" w14:textId="77777777" w:rsidR="008F6ED7" w:rsidRPr="004C1E6C" w:rsidRDefault="008F6ED7" w:rsidP="00864C35">
            <w:pPr>
              <w:pStyle w:val="TAC"/>
              <w:rPr>
                <w:ins w:id="320" w:author="木原　賢一(SBM 渉外本部)" w:date="2016-09-26T13:16:00Z"/>
                <w:lang w:val="en-US"/>
              </w:rPr>
            </w:pPr>
            <w:ins w:id="321" w:author="木原　賢一(SBM 渉外本部)" w:date="2016-09-26T13:16:00Z">
              <w:r>
                <w:rPr>
                  <w:lang w:val="en-US"/>
                </w:rPr>
                <w:t>2991.8</w:t>
              </w:r>
            </w:ins>
          </w:p>
        </w:tc>
        <w:tc>
          <w:tcPr>
            <w:tcW w:w="1574" w:type="dxa"/>
            <w:tcBorders>
              <w:bottom w:val="single" w:sz="4" w:space="0" w:color="auto"/>
            </w:tcBorders>
            <w:shd w:val="clear" w:color="auto" w:fill="auto"/>
            <w:tcMar>
              <w:left w:w="28" w:type="dxa"/>
              <w:right w:w="28" w:type="dxa"/>
            </w:tcMar>
          </w:tcPr>
          <w:p w14:paraId="4839D390" w14:textId="77777777" w:rsidR="008F6ED7" w:rsidRPr="004C1E6C" w:rsidRDefault="008F6ED7" w:rsidP="00864C35">
            <w:pPr>
              <w:pStyle w:val="TAC"/>
              <w:rPr>
                <w:ins w:id="322" w:author="木原　賢一(SBM 渉外本部)" w:date="2016-09-26T13:16:00Z"/>
                <w:lang w:val="en-US"/>
              </w:rPr>
            </w:pPr>
            <w:ins w:id="323" w:author="木原　賢一(SBM 渉外本部)" w:date="2016-09-26T13:16:00Z">
              <w:r>
                <w:rPr>
                  <w:lang w:val="en-US"/>
                </w:rPr>
                <w:t>3610</w:t>
              </w:r>
            </w:ins>
          </w:p>
        </w:tc>
        <w:tc>
          <w:tcPr>
            <w:tcW w:w="1574" w:type="dxa"/>
            <w:tcBorders>
              <w:bottom w:val="single" w:sz="4" w:space="0" w:color="auto"/>
            </w:tcBorders>
            <w:shd w:val="clear" w:color="auto" w:fill="auto"/>
            <w:tcMar>
              <w:left w:w="28" w:type="dxa"/>
              <w:right w:w="28" w:type="dxa"/>
            </w:tcMar>
          </w:tcPr>
          <w:p w14:paraId="6D762615" w14:textId="77777777" w:rsidR="008F6ED7" w:rsidRPr="004C1E6C" w:rsidRDefault="008F6ED7" w:rsidP="00864C35">
            <w:pPr>
              <w:pStyle w:val="TAC"/>
              <w:rPr>
                <w:ins w:id="324" w:author="木原　賢一(SBM 渉外本部)" w:date="2016-09-26T13:16:00Z"/>
                <w:lang w:val="en-US"/>
              </w:rPr>
            </w:pPr>
            <w:ins w:id="325" w:author="木原　賢一(SBM 渉外本部)" w:date="2016-09-26T13:16:00Z">
              <w:r>
                <w:rPr>
                  <w:lang w:val="en-US"/>
                </w:rPr>
                <w:t>3760</w:t>
              </w:r>
            </w:ins>
          </w:p>
        </w:tc>
      </w:tr>
      <w:tr w:rsidR="008F6ED7" w:rsidRPr="00865BF7" w14:paraId="5B7D9B3A" w14:textId="77777777" w:rsidTr="00864C35">
        <w:trPr>
          <w:trHeight w:val="187"/>
          <w:ins w:id="326" w:author="木原　賢一(SBM 渉外本部)" w:date="2016-09-26T13:16:00Z"/>
        </w:trPr>
        <w:tc>
          <w:tcPr>
            <w:tcW w:w="3604" w:type="dxa"/>
            <w:shd w:val="clear" w:color="auto" w:fill="auto"/>
            <w:tcMar>
              <w:left w:w="57" w:type="dxa"/>
              <w:right w:w="57" w:type="dxa"/>
            </w:tcMar>
            <w:vAlign w:val="bottom"/>
          </w:tcPr>
          <w:p w14:paraId="5A6B6EC9" w14:textId="77777777" w:rsidR="008F6ED7" w:rsidRPr="00865BF7" w:rsidRDefault="008F6ED7" w:rsidP="00864C35">
            <w:pPr>
              <w:pStyle w:val="TAC"/>
              <w:rPr>
                <w:ins w:id="327" w:author="木原　賢一(SBM 渉外本部)" w:date="2016-09-26T13:16:00Z"/>
                <w:lang w:val="en-US"/>
              </w:rPr>
            </w:pPr>
            <w:ins w:id="328" w:author="木原　賢一(SBM 渉外本部)" w:date="2016-09-26T13:16:00Z">
              <w:r w:rsidRPr="00865BF7">
                <w:rPr>
                  <w:lang w:val="en-US"/>
                </w:rPr>
                <w:t>3</w:t>
              </w:r>
              <w:r w:rsidRPr="00865BF7">
                <w:rPr>
                  <w:vertAlign w:val="superscript"/>
                  <w:lang w:val="en-US"/>
                </w:rPr>
                <w:t>rd</w:t>
              </w:r>
              <w:r w:rsidRPr="00865BF7">
                <w:rPr>
                  <w:lang w:val="en-US"/>
                </w:rPr>
                <w:t xml:space="preserve"> order harmonics frequency range (MHz)</w:t>
              </w:r>
            </w:ins>
          </w:p>
        </w:tc>
        <w:tc>
          <w:tcPr>
            <w:tcW w:w="1574" w:type="dxa"/>
            <w:tcBorders>
              <w:bottom w:val="single" w:sz="4" w:space="0" w:color="auto"/>
            </w:tcBorders>
            <w:shd w:val="clear" w:color="auto" w:fill="auto"/>
            <w:tcMar>
              <w:left w:w="28" w:type="dxa"/>
              <w:right w:w="28" w:type="dxa"/>
            </w:tcMar>
          </w:tcPr>
          <w:p w14:paraId="6685EB2F" w14:textId="77777777" w:rsidR="008F6ED7" w:rsidRPr="004C1E6C" w:rsidRDefault="008F6ED7" w:rsidP="00864C35">
            <w:pPr>
              <w:pStyle w:val="TAC"/>
              <w:rPr>
                <w:ins w:id="329" w:author="木原　賢一(SBM 渉外本部)" w:date="2016-09-26T13:16:00Z"/>
                <w:lang w:val="en-US"/>
              </w:rPr>
            </w:pPr>
            <w:ins w:id="330" w:author="木原　賢一(SBM 渉外本部)" w:date="2016-09-26T13:16:00Z">
              <w:r>
                <w:rPr>
                  <w:lang w:val="en-US"/>
                </w:rPr>
                <w:t>4427.7</w:t>
              </w:r>
            </w:ins>
          </w:p>
        </w:tc>
        <w:tc>
          <w:tcPr>
            <w:tcW w:w="1574" w:type="dxa"/>
            <w:tcBorders>
              <w:bottom w:val="single" w:sz="4" w:space="0" w:color="auto"/>
            </w:tcBorders>
            <w:shd w:val="clear" w:color="auto" w:fill="auto"/>
            <w:tcMar>
              <w:left w:w="28" w:type="dxa"/>
              <w:right w:w="28" w:type="dxa"/>
            </w:tcMar>
          </w:tcPr>
          <w:p w14:paraId="3A9C65EE" w14:textId="77777777" w:rsidR="008F6ED7" w:rsidRPr="004C1E6C" w:rsidRDefault="008F6ED7" w:rsidP="00864C35">
            <w:pPr>
              <w:pStyle w:val="TAC"/>
              <w:rPr>
                <w:ins w:id="331" w:author="木原　賢一(SBM 渉外本部)" w:date="2016-09-26T13:16:00Z"/>
                <w:lang w:val="en-US"/>
              </w:rPr>
            </w:pPr>
            <w:ins w:id="332" w:author="木原　賢一(SBM 渉外本部)" w:date="2016-09-26T13:16:00Z">
              <w:r>
                <w:rPr>
                  <w:lang w:val="en-US"/>
                </w:rPr>
                <w:t>4487.7</w:t>
              </w:r>
            </w:ins>
          </w:p>
        </w:tc>
        <w:tc>
          <w:tcPr>
            <w:tcW w:w="1574" w:type="dxa"/>
            <w:tcBorders>
              <w:bottom w:val="single" w:sz="4" w:space="0" w:color="auto"/>
            </w:tcBorders>
            <w:shd w:val="clear" w:color="auto" w:fill="auto"/>
            <w:tcMar>
              <w:left w:w="28" w:type="dxa"/>
              <w:right w:w="28" w:type="dxa"/>
            </w:tcMar>
          </w:tcPr>
          <w:p w14:paraId="1CFF3EF8" w14:textId="77777777" w:rsidR="008F6ED7" w:rsidRPr="004C1E6C" w:rsidRDefault="008F6ED7" w:rsidP="00864C35">
            <w:pPr>
              <w:pStyle w:val="TAC"/>
              <w:rPr>
                <w:ins w:id="333" w:author="木原　賢一(SBM 渉外本部)" w:date="2016-09-26T13:16:00Z"/>
                <w:lang w:val="en-US"/>
              </w:rPr>
            </w:pPr>
            <w:ins w:id="334" w:author="木原　賢一(SBM 渉外本部)" w:date="2016-09-26T13:16:00Z">
              <w:r>
                <w:rPr>
                  <w:lang w:val="en-US"/>
                </w:rPr>
                <w:t>5415</w:t>
              </w:r>
            </w:ins>
          </w:p>
        </w:tc>
        <w:tc>
          <w:tcPr>
            <w:tcW w:w="1574" w:type="dxa"/>
            <w:tcBorders>
              <w:bottom w:val="single" w:sz="4" w:space="0" w:color="auto"/>
            </w:tcBorders>
            <w:shd w:val="clear" w:color="auto" w:fill="auto"/>
            <w:tcMar>
              <w:left w:w="28" w:type="dxa"/>
              <w:right w:w="28" w:type="dxa"/>
            </w:tcMar>
          </w:tcPr>
          <w:p w14:paraId="071F6BF7" w14:textId="77777777" w:rsidR="008F6ED7" w:rsidRPr="004C1E6C" w:rsidRDefault="008F6ED7" w:rsidP="00864C35">
            <w:pPr>
              <w:pStyle w:val="TAC"/>
              <w:rPr>
                <w:ins w:id="335" w:author="木原　賢一(SBM 渉外本部)" w:date="2016-09-26T13:16:00Z"/>
                <w:lang w:val="en-US"/>
              </w:rPr>
            </w:pPr>
            <w:ins w:id="336" w:author="木原　賢一(SBM 渉外本部)" w:date="2016-09-26T13:16:00Z">
              <w:r>
                <w:rPr>
                  <w:lang w:val="en-US"/>
                </w:rPr>
                <w:t>5640</w:t>
              </w:r>
            </w:ins>
          </w:p>
        </w:tc>
      </w:tr>
      <w:tr w:rsidR="008F6ED7" w:rsidRPr="00865BF7" w14:paraId="21190DD9" w14:textId="77777777" w:rsidTr="00864C35">
        <w:trPr>
          <w:trHeight w:val="187"/>
          <w:ins w:id="337" w:author="木原　賢一(SBM 渉外本部)" w:date="2016-09-26T13:16:00Z"/>
        </w:trPr>
        <w:tc>
          <w:tcPr>
            <w:tcW w:w="3604" w:type="dxa"/>
            <w:shd w:val="clear" w:color="auto" w:fill="auto"/>
            <w:tcMar>
              <w:left w:w="57" w:type="dxa"/>
              <w:right w:w="57" w:type="dxa"/>
            </w:tcMar>
            <w:vAlign w:val="bottom"/>
          </w:tcPr>
          <w:p w14:paraId="7CB8D842" w14:textId="77777777" w:rsidR="008F6ED7" w:rsidRPr="00865BF7" w:rsidRDefault="008F6ED7" w:rsidP="00864C35">
            <w:pPr>
              <w:pStyle w:val="TAC"/>
              <w:rPr>
                <w:ins w:id="338" w:author="木原　賢一(SBM 渉外本部)" w:date="2016-09-26T13:16:00Z"/>
                <w:lang w:val="en-US"/>
              </w:rPr>
            </w:pPr>
            <w:ins w:id="339" w:author="木原　賢一(SBM 渉外本部)" w:date="2016-09-26T13:16:00Z">
              <w:r w:rsidRPr="00865BF7">
                <w:rPr>
                  <w:lang w:val="en-US"/>
                </w:rPr>
                <w:t>2</w:t>
              </w:r>
              <w:r w:rsidRPr="00865BF7">
                <w:rPr>
                  <w:vertAlign w:val="superscript"/>
                  <w:lang w:val="en-US"/>
                </w:rPr>
                <w:t>nd</w:t>
              </w:r>
              <w:r w:rsidRPr="00865BF7">
                <w:rPr>
                  <w:lang w:val="en-US"/>
                </w:rPr>
                <w:t xml:space="preserve"> order IMD products</w:t>
              </w:r>
            </w:ins>
          </w:p>
        </w:tc>
        <w:tc>
          <w:tcPr>
            <w:tcW w:w="1574" w:type="dxa"/>
            <w:tcBorders>
              <w:bottom w:val="single" w:sz="4" w:space="0" w:color="auto"/>
            </w:tcBorders>
            <w:shd w:val="clear" w:color="auto" w:fill="auto"/>
            <w:tcMar>
              <w:left w:w="28" w:type="dxa"/>
              <w:right w:w="28" w:type="dxa"/>
            </w:tcMar>
            <w:vAlign w:val="bottom"/>
          </w:tcPr>
          <w:p w14:paraId="5A4D5429" w14:textId="77777777" w:rsidR="008F6ED7" w:rsidRPr="004C1E6C" w:rsidRDefault="008F6ED7" w:rsidP="00864C35">
            <w:pPr>
              <w:pStyle w:val="TAC"/>
              <w:rPr>
                <w:ins w:id="340" w:author="木原　賢一(SBM 渉外本部)" w:date="2016-09-26T13:16:00Z"/>
              </w:rPr>
            </w:pPr>
            <w:ins w:id="341" w:author="木原　賢一(SBM 渉外本部)" w:date="2016-09-26T13:16:00Z">
              <w:r>
                <w:t>|f2_low – f1_high|</w:t>
              </w:r>
            </w:ins>
          </w:p>
        </w:tc>
        <w:tc>
          <w:tcPr>
            <w:tcW w:w="1574" w:type="dxa"/>
            <w:tcBorders>
              <w:bottom w:val="single" w:sz="4" w:space="0" w:color="auto"/>
            </w:tcBorders>
            <w:shd w:val="clear" w:color="auto" w:fill="auto"/>
            <w:tcMar>
              <w:left w:w="28" w:type="dxa"/>
              <w:right w:w="28" w:type="dxa"/>
            </w:tcMar>
            <w:vAlign w:val="bottom"/>
          </w:tcPr>
          <w:p w14:paraId="63A29038" w14:textId="77777777" w:rsidR="008F6ED7" w:rsidRPr="004C1E6C" w:rsidRDefault="008F6ED7" w:rsidP="00864C35">
            <w:pPr>
              <w:pStyle w:val="TAC"/>
              <w:rPr>
                <w:ins w:id="342" w:author="木原　賢一(SBM 渉外本部)" w:date="2016-09-26T13:16:00Z"/>
              </w:rPr>
            </w:pPr>
            <w:ins w:id="343" w:author="木原　賢一(SBM 渉外本部)" w:date="2016-09-26T13:16:00Z">
              <w:r>
                <w:t>|f2_high – f1_low|</w:t>
              </w:r>
            </w:ins>
          </w:p>
        </w:tc>
        <w:tc>
          <w:tcPr>
            <w:tcW w:w="1574" w:type="dxa"/>
            <w:tcBorders>
              <w:bottom w:val="single" w:sz="4" w:space="0" w:color="auto"/>
            </w:tcBorders>
            <w:shd w:val="clear" w:color="auto" w:fill="auto"/>
            <w:tcMar>
              <w:left w:w="28" w:type="dxa"/>
              <w:right w:w="28" w:type="dxa"/>
            </w:tcMar>
            <w:vAlign w:val="bottom"/>
          </w:tcPr>
          <w:p w14:paraId="6E83A0B0" w14:textId="77777777" w:rsidR="008F6ED7" w:rsidRPr="004C1E6C" w:rsidRDefault="008F6ED7" w:rsidP="00864C35">
            <w:pPr>
              <w:pStyle w:val="TAC"/>
              <w:rPr>
                <w:ins w:id="344" w:author="木原　賢一(SBM 渉外本部)" w:date="2016-09-26T13:16:00Z"/>
              </w:rPr>
            </w:pPr>
            <w:ins w:id="345" w:author="木原　賢一(SBM 渉外本部)" w:date="2016-09-26T13:16:00Z">
              <w:r>
                <w:t>|f2_low + f1_low|</w:t>
              </w:r>
            </w:ins>
          </w:p>
        </w:tc>
        <w:tc>
          <w:tcPr>
            <w:tcW w:w="1574" w:type="dxa"/>
            <w:tcBorders>
              <w:bottom w:val="single" w:sz="4" w:space="0" w:color="auto"/>
            </w:tcBorders>
            <w:shd w:val="clear" w:color="auto" w:fill="auto"/>
            <w:tcMar>
              <w:left w:w="28" w:type="dxa"/>
              <w:right w:w="28" w:type="dxa"/>
            </w:tcMar>
            <w:vAlign w:val="bottom"/>
          </w:tcPr>
          <w:p w14:paraId="4AB872CD" w14:textId="77777777" w:rsidR="008F6ED7" w:rsidRPr="004C1E6C" w:rsidRDefault="008F6ED7" w:rsidP="00864C35">
            <w:pPr>
              <w:pStyle w:val="TAC"/>
              <w:rPr>
                <w:ins w:id="346" w:author="木原　賢一(SBM 渉外本部)" w:date="2016-09-26T13:16:00Z"/>
              </w:rPr>
            </w:pPr>
            <w:ins w:id="347" w:author="木原　賢一(SBM 渉外本部)" w:date="2016-09-26T13:16:00Z">
              <w:r>
                <w:t>|f2_high + f1_high|</w:t>
              </w:r>
            </w:ins>
          </w:p>
        </w:tc>
      </w:tr>
      <w:tr w:rsidR="008F6ED7" w:rsidRPr="00865BF7" w14:paraId="0ACC5034" w14:textId="77777777" w:rsidTr="00864C35">
        <w:trPr>
          <w:trHeight w:val="187"/>
          <w:ins w:id="348" w:author="木原　賢一(SBM 渉外本部)" w:date="2016-09-26T13:16:00Z"/>
        </w:trPr>
        <w:tc>
          <w:tcPr>
            <w:tcW w:w="3604" w:type="dxa"/>
            <w:shd w:val="clear" w:color="auto" w:fill="auto"/>
            <w:tcMar>
              <w:left w:w="57" w:type="dxa"/>
              <w:right w:w="57" w:type="dxa"/>
            </w:tcMar>
            <w:vAlign w:val="bottom"/>
          </w:tcPr>
          <w:p w14:paraId="5934FC79" w14:textId="77777777" w:rsidR="008F6ED7" w:rsidRPr="00865BF7" w:rsidRDefault="008F6ED7" w:rsidP="00864C35">
            <w:pPr>
              <w:pStyle w:val="TAC"/>
              <w:rPr>
                <w:ins w:id="349" w:author="木原　賢一(SBM 渉外本部)" w:date="2016-09-26T13:16:00Z"/>
                <w:lang w:val="en-US"/>
              </w:rPr>
            </w:pPr>
            <w:ins w:id="350" w:author="木原　賢一(SBM 渉外本部)" w:date="2016-09-26T13:16:00Z">
              <w:r w:rsidRPr="00865BF7">
                <w:rPr>
                  <w:lang w:val="en-US"/>
                </w:rPr>
                <w:t>IMD frequency limits (MHz)</w:t>
              </w:r>
            </w:ins>
          </w:p>
        </w:tc>
        <w:tc>
          <w:tcPr>
            <w:tcW w:w="1574" w:type="dxa"/>
            <w:tcBorders>
              <w:bottom w:val="single" w:sz="4" w:space="0" w:color="auto"/>
            </w:tcBorders>
            <w:shd w:val="clear" w:color="auto" w:fill="auto"/>
            <w:tcMar>
              <w:left w:w="28" w:type="dxa"/>
              <w:right w:w="28" w:type="dxa"/>
            </w:tcMar>
          </w:tcPr>
          <w:p w14:paraId="60C6821A" w14:textId="77777777" w:rsidR="008F6ED7" w:rsidRPr="004C1E6C" w:rsidRDefault="008F6ED7" w:rsidP="00864C35">
            <w:pPr>
              <w:pStyle w:val="TAC"/>
              <w:rPr>
                <w:ins w:id="351" w:author="木原　賢一(SBM 渉外本部)" w:date="2016-09-26T13:16:00Z"/>
                <w:lang w:val="en-US"/>
              </w:rPr>
            </w:pPr>
            <w:ins w:id="352" w:author="木原　賢一(SBM 渉外本部)" w:date="2016-09-26T13:16:00Z">
              <w:r>
                <w:rPr>
                  <w:lang w:val="en-US"/>
                </w:rPr>
                <w:t>309.1</w:t>
              </w:r>
            </w:ins>
          </w:p>
        </w:tc>
        <w:tc>
          <w:tcPr>
            <w:tcW w:w="1574" w:type="dxa"/>
            <w:tcBorders>
              <w:bottom w:val="single" w:sz="4" w:space="0" w:color="auto"/>
            </w:tcBorders>
            <w:shd w:val="clear" w:color="auto" w:fill="auto"/>
            <w:tcMar>
              <w:left w:w="28" w:type="dxa"/>
              <w:right w:w="28" w:type="dxa"/>
            </w:tcMar>
          </w:tcPr>
          <w:p w14:paraId="3A79F89C" w14:textId="77777777" w:rsidR="008F6ED7" w:rsidRPr="004C1E6C" w:rsidRDefault="008F6ED7" w:rsidP="00864C35">
            <w:pPr>
              <w:pStyle w:val="TAC"/>
              <w:rPr>
                <w:ins w:id="353" w:author="木原　賢一(SBM 渉外本部)" w:date="2016-09-26T13:16:00Z"/>
                <w:lang w:val="en-US"/>
              </w:rPr>
            </w:pPr>
            <w:ins w:id="354" w:author="木原　賢一(SBM 渉外本部)" w:date="2016-09-26T13:16:00Z">
              <w:r>
                <w:rPr>
                  <w:lang w:val="en-US"/>
                </w:rPr>
                <w:t>404.1</w:t>
              </w:r>
            </w:ins>
          </w:p>
        </w:tc>
        <w:tc>
          <w:tcPr>
            <w:tcW w:w="1574" w:type="dxa"/>
            <w:tcBorders>
              <w:bottom w:val="single" w:sz="4" w:space="0" w:color="auto"/>
            </w:tcBorders>
            <w:shd w:val="clear" w:color="auto" w:fill="auto"/>
            <w:tcMar>
              <w:left w:w="28" w:type="dxa"/>
              <w:right w:w="28" w:type="dxa"/>
            </w:tcMar>
          </w:tcPr>
          <w:p w14:paraId="7443585A" w14:textId="77777777" w:rsidR="008F6ED7" w:rsidRPr="004C1E6C" w:rsidRDefault="008F6ED7" w:rsidP="00864C35">
            <w:pPr>
              <w:pStyle w:val="TAC"/>
              <w:rPr>
                <w:ins w:id="355" w:author="木原　賢一(SBM 渉外本部)" w:date="2016-09-26T13:16:00Z"/>
                <w:lang w:val="en-US"/>
              </w:rPr>
            </w:pPr>
            <w:ins w:id="356" w:author="木原　賢一(SBM 渉外本部)" w:date="2016-09-26T13:16:00Z">
              <w:r>
                <w:rPr>
                  <w:lang w:val="en-US"/>
                </w:rPr>
                <w:t>3280.9</w:t>
              </w:r>
            </w:ins>
          </w:p>
        </w:tc>
        <w:tc>
          <w:tcPr>
            <w:tcW w:w="1574" w:type="dxa"/>
            <w:tcBorders>
              <w:bottom w:val="single" w:sz="4" w:space="0" w:color="auto"/>
            </w:tcBorders>
            <w:shd w:val="clear" w:color="auto" w:fill="auto"/>
            <w:tcMar>
              <w:left w:w="28" w:type="dxa"/>
              <w:right w:w="28" w:type="dxa"/>
            </w:tcMar>
          </w:tcPr>
          <w:p w14:paraId="56A1732C" w14:textId="77777777" w:rsidR="008F6ED7" w:rsidRPr="004C1E6C" w:rsidRDefault="008F6ED7" w:rsidP="00864C35">
            <w:pPr>
              <w:pStyle w:val="TAC"/>
              <w:rPr>
                <w:ins w:id="357" w:author="木原　賢一(SBM 渉外本部)" w:date="2016-09-26T13:16:00Z"/>
                <w:lang w:val="en-US"/>
              </w:rPr>
            </w:pPr>
            <w:ins w:id="358" w:author="木原　賢一(SBM 渉外本部)" w:date="2016-09-26T13:16:00Z">
              <w:r>
                <w:rPr>
                  <w:lang w:val="en-US"/>
                </w:rPr>
                <w:t>3375.9</w:t>
              </w:r>
            </w:ins>
          </w:p>
        </w:tc>
      </w:tr>
      <w:tr w:rsidR="008F6ED7" w:rsidRPr="00865BF7" w14:paraId="55011C5C" w14:textId="77777777" w:rsidTr="00864C35">
        <w:trPr>
          <w:trHeight w:val="187"/>
          <w:ins w:id="359" w:author="木原　賢一(SBM 渉外本部)" w:date="2016-09-26T13:16:00Z"/>
        </w:trPr>
        <w:tc>
          <w:tcPr>
            <w:tcW w:w="3604" w:type="dxa"/>
            <w:shd w:val="clear" w:color="auto" w:fill="auto"/>
            <w:tcMar>
              <w:left w:w="57" w:type="dxa"/>
              <w:right w:w="57" w:type="dxa"/>
            </w:tcMar>
            <w:vAlign w:val="bottom"/>
          </w:tcPr>
          <w:p w14:paraId="5B2D9FF9" w14:textId="77777777" w:rsidR="008F6ED7" w:rsidRPr="00865BF7" w:rsidRDefault="008F6ED7" w:rsidP="00864C35">
            <w:pPr>
              <w:pStyle w:val="TAC"/>
              <w:rPr>
                <w:ins w:id="360" w:author="木原　賢一(SBM 渉外本部)" w:date="2016-09-26T13:16:00Z"/>
                <w:lang w:val="en-US"/>
              </w:rPr>
            </w:pPr>
            <w:ins w:id="361" w:author="木原　賢一(SBM 渉外本部)" w:date="2016-09-26T13:16:00Z">
              <w:r w:rsidRPr="00865BF7">
                <w:rPr>
                  <w:lang w:val="en-US"/>
                </w:rPr>
                <w:t>3</w:t>
              </w:r>
              <w:r w:rsidRPr="00865BF7">
                <w:rPr>
                  <w:vertAlign w:val="superscript"/>
                  <w:lang w:val="en-US"/>
                </w:rPr>
                <w:t>rd</w:t>
              </w:r>
              <w:r w:rsidRPr="00865BF7">
                <w:rPr>
                  <w:lang w:val="en-US"/>
                </w:rPr>
                <w:t xml:space="preserve"> order IMD products</w:t>
              </w:r>
            </w:ins>
          </w:p>
        </w:tc>
        <w:tc>
          <w:tcPr>
            <w:tcW w:w="1574" w:type="dxa"/>
            <w:tcBorders>
              <w:bottom w:val="single" w:sz="4" w:space="0" w:color="auto"/>
            </w:tcBorders>
            <w:shd w:val="clear" w:color="auto" w:fill="auto"/>
            <w:tcMar>
              <w:left w:w="28" w:type="dxa"/>
              <w:right w:w="28" w:type="dxa"/>
            </w:tcMar>
          </w:tcPr>
          <w:p w14:paraId="005EFF6F" w14:textId="77777777" w:rsidR="008F6ED7" w:rsidRPr="004C1E6C" w:rsidRDefault="008F6ED7" w:rsidP="00864C35">
            <w:pPr>
              <w:pStyle w:val="TAC"/>
              <w:rPr>
                <w:ins w:id="362" w:author="木原　賢一(SBM 渉外本部)" w:date="2016-09-26T13:16:00Z"/>
                <w:lang w:val="en-US"/>
              </w:rPr>
            </w:pPr>
            <w:ins w:id="363" w:author="木原　賢一(SBM 渉外本部)" w:date="2016-09-26T13:16:00Z">
              <w:r>
                <w:rPr>
                  <w:lang w:val="en-US"/>
                </w:rPr>
                <w:t>|</w:t>
              </w:r>
              <w:r w:rsidRPr="000A2B93">
                <w:rPr>
                  <w:lang w:val="en-US"/>
                </w:rPr>
                <w:t>f2_high –</w:t>
              </w:r>
              <w:r>
                <w:rPr>
                  <w:lang w:val="en-US"/>
                </w:rPr>
                <w:t xml:space="preserve"> 2*f1_low|</w:t>
              </w:r>
            </w:ins>
          </w:p>
        </w:tc>
        <w:tc>
          <w:tcPr>
            <w:tcW w:w="1574" w:type="dxa"/>
            <w:tcBorders>
              <w:bottom w:val="single" w:sz="4" w:space="0" w:color="auto"/>
            </w:tcBorders>
            <w:shd w:val="clear" w:color="auto" w:fill="auto"/>
            <w:tcMar>
              <w:left w:w="28" w:type="dxa"/>
              <w:right w:w="28" w:type="dxa"/>
            </w:tcMar>
          </w:tcPr>
          <w:p w14:paraId="5779EEFC" w14:textId="77777777" w:rsidR="008F6ED7" w:rsidRPr="004C1E6C" w:rsidRDefault="008F6ED7" w:rsidP="00864C35">
            <w:pPr>
              <w:pStyle w:val="TAC"/>
              <w:rPr>
                <w:ins w:id="364" w:author="木原　賢一(SBM 渉外本部)" w:date="2016-09-26T13:16:00Z"/>
                <w:lang w:val="en-US"/>
              </w:rPr>
            </w:pPr>
            <w:ins w:id="365" w:author="木原　賢一(SBM 渉外本部)" w:date="2016-09-26T13:16:00Z">
              <w:r>
                <w:rPr>
                  <w:lang w:val="en-US"/>
                </w:rPr>
                <w:t>|f2_low – 2*f1_high|</w:t>
              </w:r>
            </w:ins>
          </w:p>
        </w:tc>
        <w:tc>
          <w:tcPr>
            <w:tcW w:w="1574" w:type="dxa"/>
            <w:tcBorders>
              <w:bottom w:val="single" w:sz="4" w:space="0" w:color="auto"/>
            </w:tcBorders>
            <w:shd w:val="clear" w:color="auto" w:fill="auto"/>
            <w:tcMar>
              <w:left w:w="28" w:type="dxa"/>
              <w:right w:w="28" w:type="dxa"/>
            </w:tcMar>
          </w:tcPr>
          <w:p w14:paraId="7BD21316" w14:textId="77777777" w:rsidR="008F6ED7" w:rsidRPr="004C1E6C" w:rsidRDefault="008F6ED7" w:rsidP="00864C35">
            <w:pPr>
              <w:pStyle w:val="TAC"/>
              <w:rPr>
                <w:ins w:id="366" w:author="木原　賢一(SBM 渉外本部)" w:date="2016-09-26T13:16:00Z"/>
                <w:lang w:val="en-US"/>
              </w:rPr>
            </w:pPr>
            <w:ins w:id="367" w:author="木原　賢一(SBM 渉外本部)" w:date="2016-09-26T13:16:00Z">
              <w:r>
                <w:rPr>
                  <w:lang w:val="en-US"/>
                </w:rPr>
                <w:t>|2*f2_low – f1_high|</w:t>
              </w:r>
            </w:ins>
          </w:p>
        </w:tc>
        <w:tc>
          <w:tcPr>
            <w:tcW w:w="1574" w:type="dxa"/>
            <w:tcBorders>
              <w:bottom w:val="single" w:sz="4" w:space="0" w:color="auto"/>
            </w:tcBorders>
            <w:shd w:val="clear" w:color="auto" w:fill="auto"/>
            <w:tcMar>
              <w:left w:w="28" w:type="dxa"/>
              <w:right w:w="28" w:type="dxa"/>
            </w:tcMar>
          </w:tcPr>
          <w:p w14:paraId="45331D8A" w14:textId="77777777" w:rsidR="008F6ED7" w:rsidRPr="004C1E6C" w:rsidRDefault="008F6ED7" w:rsidP="00864C35">
            <w:pPr>
              <w:pStyle w:val="TAC"/>
              <w:rPr>
                <w:ins w:id="368" w:author="木原　賢一(SBM 渉外本部)" w:date="2016-09-26T13:16:00Z"/>
                <w:lang w:val="en-US"/>
              </w:rPr>
            </w:pPr>
            <w:ins w:id="369" w:author="木原　賢一(SBM 渉外本部)" w:date="2016-09-26T13:16:00Z">
              <w:r>
                <w:rPr>
                  <w:lang w:val="en-US"/>
                </w:rPr>
                <w:t>|2*f2_high – f1_low|</w:t>
              </w:r>
            </w:ins>
          </w:p>
        </w:tc>
      </w:tr>
      <w:tr w:rsidR="008F6ED7" w:rsidRPr="00865BF7" w14:paraId="2869F7E9" w14:textId="77777777" w:rsidTr="00864C35">
        <w:trPr>
          <w:trHeight w:val="187"/>
          <w:ins w:id="370" w:author="木原　賢一(SBM 渉外本部)" w:date="2016-09-26T13:16:00Z"/>
        </w:trPr>
        <w:tc>
          <w:tcPr>
            <w:tcW w:w="3604" w:type="dxa"/>
            <w:shd w:val="clear" w:color="auto" w:fill="auto"/>
            <w:tcMar>
              <w:left w:w="57" w:type="dxa"/>
              <w:right w:w="57" w:type="dxa"/>
            </w:tcMar>
            <w:vAlign w:val="bottom"/>
          </w:tcPr>
          <w:p w14:paraId="26A9DE79" w14:textId="77777777" w:rsidR="008F6ED7" w:rsidRPr="00865BF7" w:rsidRDefault="008F6ED7" w:rsidP="00864C35">
            <w:pPr>
              <w:pStyle w:val="TAC"/>
              <w:rPr>
                <w:ins w:id="371" w:author="木原　賢一(SBM 渉外本部)" w:date="2016-09-26T13:16:00Z"/>
                <w:lang w:val="en-US"/>
              </w:rPr>
            </w:pPr>
            <w:ins w:id="372" w:author="木原　賢一(SBM 渉外本部)" w:date="2016-09-26T13:16:00Z">
              <w:r w:rsidRPr="00865BF7">
                <w:rPr>
                  <w:lang w:val="en-US"/>
                </w:rPr>
                <w:t>IMD frequency limits (MHz)</w:t>
              </w:r>
            </w:ins>
          </w:p>
        </w:tc>
        <w:tc>
          <w:tcPr>
            <w:tcW w:w="1574" w:type="dxa"/>
            <w:tcBorders>
              <w:bottom w:val="single" w:sz="4" w:space="0" w:color="auto"/>
            </w:tcBorders>
            <w:shd w:val="clear" w:color="auto" w:fill="auto"/>
            <w:tcMar>
              <w:left w:w="28" w:type="dxa"/>
              <w:right w:w="28" w:type="dxa"/>
            </w:tcMar>
          </w:tcPr>
          <w:p w14:paraId="5DC894C2" w14:textId="77777777" w:rsidR="008F6ED7" w:rsidRPr="004C1E6C" w:rsidRDefault="008F6ED7" w:rsidP="00864C35">
            <w:pPr>
              <w:pStyle w:val="TAC"/>
              <w:rPr>
                <w:ins w:id="373" w:author="木原　賢一(SBM 渉外本部)" w:date="2016-09-26T13:16:00Z"/>
                <w:lang w:val="en-US"/>
              </w:rPr>
            </w:pPr>
            <w:ins w:id="374" w:author="木原　賢一(SBM 渉外本部)" w:date="2016-09-26T13:16:00Z">
              <w:r>
                <w:rPr>
                  <w:lang w:val="en-US"/>
                </w:rPr>
                <w:t>1071.8</w:t>
              </w:r>
            </w:ins>
          </w:p>
        </w:tc>
        <w:tc>
          <w:tcPr>
            <w:tcW w:w="1574" w:type="dxa"/>
            <w:tcBorders>
              <w:bottom w:val="single" w:sz="4" w:space="0" w:color="auto"/>
            </w:tcBorders>
            <w:shd w:val="clear" w:color="auto" w:fill="auto"/>
            <w:tcMar>
              <w:left w:w="28" w:type="dxa"/>
              <w:right w:w="28" w:type="dxa"/>
            </w:tcMar>
          </w:tcPr>
          <w:p w14:paraId="72FFB748" w14:textId="77777777" w:rsidR="008F6ED7" w:rsidRPr="004C1E6C" w:rsidRDefault="008F6ED7" w:rsidP="00864C35">
            <w:pPr>
              <w:pStyle w:val="TAC"/>
              <w:rPr>
                <w:ins w:id="375" w:author="木原　賢一(SBM 渉外本部)" w:date="2016-09-26T13:16:00Z"/>
                <w:lang w:val="en-US"/>
              </w:rPr>
            </w:pPr>
            <w:ins w:id="376" w:author="木原　賢一(SBM 渉外本部)" w:date="2016-09-26T13:16:00Z">
              <w:r>
                <w:rPr>
                  <w:lang w:val="en-US"/>
                </w:rPr>
                <w:t>1186.8</w:t>
              </w:r>
            </w:ins>
          </w:p>
        </w:tc>
        <w:tc>
          <w:tcPr>
            <w:tcW w:w="1574" w:type="dxa"/>
            <w:tcBorders>
              <w:bottom w:val="single" w:sz="4" w:space="0" w:color="auto"/>
            </w:tcBorders>
            <w:shd w:val="clear" w:color="auto" w:fill="auto"/>
            <w:tcMar>
              <w:left w:w="28" w:type="dxa"/>
              <w:right w:w="28" w:type="dxa"/>
            </w:tcMar>
          </w:tcPr>
          <w:p w14:paraId="57273912" w14:textId="77777777" w:rsidR="008F6ED7" w:rsidRPr="004C1E6C" w:rsidRDefault="008F6ED7" w:rsidP="00864C35">
            <w:pPr>
              <w:pStyle w:val="TAC"/>
              <w:rPr>
                <w:ins w:id="377" w:author="木原　賢一(SBM 渉外本部)" w:date="2016-09-26T13:16:00Z"/>
                <w:lang w:val="en-US"/>
              </w:rPr>
            </w:pPr>
            <w:ins w:id="378" w:author="木原　賢一(SBM 渉外本部)" w:date="2016-09-26T13:16:00Z">
              <w:r>
                <w:rPr>
                  <w:lang w:val="en-US"/>
                </w:rPr>
                <w:t>2114.1</w:t>
              </w:r>
            </w:ins>
          </w:p>
        </w:tc>
        <w:tc>
          <w:tcPr>
            <w:tcW w:w="1574" w:type="dxa"/>
            <w:tcBorders>
              <w:bottom w:val="single" w:sz="4" w:space="0" w:color="auto"/>
            </w:tcBorders>
            <w:shd w:val="clear" w:color="auto" w:fill="auto"/>
            <w:tcMar>
              <w:left w:w="28" w:type="dxa"/>
              <w:right w:w="28" w:type="dxa"/>
            </w:tcMar>
          </w:tcPr>
          <w:p w14:paraId="16C54162" w14:textId="77777777" w:rsidR="008F6ED7" w:rsidRPr="004C1E6C" w:rsidRDefault="008F6ED7" w:rsidP="00864C35">
            <w:pPr>
              <w:pStyle w:val="TAC"/>
              <w:rPr>
                <w:ins w:id="379" w:author="木原　賢一(SBM 渉外本部)" w:date="2016-09-26T13:16:00Z"/>
                <w:lang w:val="en-US"/>
              </w:rPr>
            </w:pPr>
            <w:ins w:id="380" w:author="木原　賢一(SBM 渉外本部)" w:date="2016-09-26T13:16:00Z">
              <w:r>
                <w:rPr>
                  <w:lang w:val="en-US"/>
                </w:rPr>
                <w:t>2284.1</w:t>
              </w:r>
            </w:ins>
          </w:p>
        </w:tc>
      </w:tr>
      <w:tr w:rsidR="008F6ED7" w:rsidRPr="00865BF7" w14:paraId="50CB795D" w14:textId="77777777" w:rsidTr="00864C35">
        <w:trPr>
          <w:trHeight w:val="187"/>
          <w:ins w:id="381" w:author="木原　賢一(SBM 渉外本部)" w:date="2016-09-26T13:16:00Z"/>
        </w:trPr>
        <w:tc>
          <w:tcPr>
            <w:tcW w:w="3604" w:type="dxa"/>
            <w:shd w:val="clear" w:color="auto" w:fill="auto"/>
            <w:tcMar>
              <w:left w:w="57" w:type="dxa"/>
              <w:right w:w="57" w:type="dxa"/>
            </w:tcMar>
            <w:vAlign w:val="bottom"/>
          </w:tcPr>
          <w:p w14:paraId="04587F0A" w14:textId="77777777" w:rsidR="008F6ED7" w:rsidRPr="00865BF7" w:rsidRDefault="008F6ED7" w:rsidP="00864C35">
            <w:pPr>
              <w:pStyle w:val="TAC"/>
              <w:rPr>
                <w:ins w:id="382" w:author="木原　賢一(SBM 渉外本部)" w:date="2016-09-26T13:16:00Z"/>
                <w:lang w:val="en-US"/>
              </w:rPr>
            </w:pPr>
            <w:ins w:id="383" w:author="木原　賢一(SBM 渉外本部)" w:date="2016-09-26T13:16:00Z">
              <w:r w:rsidRPr="00865BF7">
                <w:rPr>
                  <w:lang w:val="en-US"/>
                </w:rPr>
                <w:t>3</w:t>
              </w:r>
              <w:r w:rsidRPr="00865BF7">
                <w:rPr>
                  <w:vertAlign w:val="superscript"/>
                  <w:lang w:val="en-US"/>
                </w:rPr>
                <w:t>rd</w:t>
              </w:r>
              <w:r w:rsidRPr="00865BF7">
                <w:rPr>
                  <w:lang w:val="en-US"/>
                </w:rPr>
                <w:t xml:space="preserve"> order IMD products</w:t>
              </w:r>
            </w:ins>
          </w:p>
        </w:tc>
        <w:tc>
          <w:tcPr>
            <w:tcW w:w="1574" w:type="dxa"/>
            <w:tcBorders>
              <w:bottom w:val="single" w:sz="4" w:space="0" w:color="auto"/>
            </w:tcBorders>
            <w:shd w:val="clear" w:color="auto" w:fill="auto"/>
            <w:tcMar>
              <w:left w:w="28" w:type="dxa"/>
              <w:right w:w="28" w:type="dxa"/>
            </w:tcMar>
          </w:tcPr>
          <w:p w14:paraId="520E4A7E" w14:textId="77777777" w:rsidR="008F6ED7" w:rsidRPr="004C1E6C" w:rsidRDefault="008F6ED7" w:rsidP="00864C35">
            <w:pPr>
              <w:pStyle w:val="TAC"/>
              <w:rPr>
                <w:ins w:id="384" w:author="木原　賢一(SBM 渉外本部)" w:date="2016-09-26T13:16:00Z"/>
                <w:lang w:val="en-US"/>
              </w:rPr>
            </w:pPr>
            <w:ins w:id="385" w:author="木原　賢一(SBM 渉外本部)" w:date="2016-09-26T13:16:00Z">
              <w:r>
                <w:rPr>
                  <w:lang w:val="en-US"/>
                </w:rPr>
                <w:t>|2*f1_low + f2_low|</w:t>
              </w:r>
            </w:ins>
          </w:p>
        </w:tc>
        <w:tc>
          <w:tcPr>
            <w:tcW w:w="1574" w:type="dxa"/>
            <w:tcBorders>
              <w:bottom w:val="single" w:sz="4" w:space="0" w:color="auto"/>
            </w:tcBorders>
            <w:shd w:val="clear" w:color="auto" w:fill="auto"/>
            <w:tcMar>
              <w:left w:w="28" w:type="dxa"/>
              <w:right w:w="28" w:type="dxa"/>
            </w:tcMar>
          </w:tcPr>
          <w:p w14:paraId="094CB5E5" w14:textId="77777777" w:rsidR="008F6ED7" w:rsidRPr="004C1E6C" w:rsidRDefault="008F6ED7" w:rsidP="00864C35">
            <w:pPr>
              <w:pStyle w:val="TAC"/>
              <w:rPr>
                <w:ins w:id="386" w:author="木原　賢一(SBM 渉外本部)" w:date="2016-09-26T13:16:00Z"/>
                <w:lang w:val="en-US"/>
              </w:rPr>
            </w:pPr>
            <w:ins w:id="387" w:author="木原　賢一(SBM 渉外本部)" w:date="2016-09-26T13:16:00Z">
              <w:r>
                <w:rPr>
                  <w:lang w:val="en-US"/>
                </w:rPr>
                <w:t>|2*f1_high + f2_high|</w:t>
              </w:r>
            </w:ins>
          </w:p>
        </w:tc>
        <w:tc>
          <w:tcPr>
            <w:tcW w:w="1574" w:type="dxa"/>
            <w:tcBorders>
              <w:bottom w:val="single" w:sz="4" w:space="0" w:color="auto"/>
            </w:tcBorders>
            <w:shd w:val="clear" w:color="auto" w:fill="auto"/>
            <w:tcMar>
              <w:left w:w="28" w:type="dxa"/>
              <w:right w:w="28" w:type="dxa"/>
            </w:tcMar>
          </w:tcPr>
          <w:p w14:paraId="5EEAB7CE" w14:textId="77777777" w:rsidR="008F6ED7" w:rsidRPr="004C1E6C" w:rsidRDefault="008F6ED7" w:rsidP="00864C35">
            <w:pPr>
              <w:pStyle w:val="TAC"/>
              <w:rPr>
                <w:ins w:id="388" w:author="木原　賢一(SBM 渉外本部)" w:date="2016-09-26T13:16:00Z"/>
                <w:lang w:val="en-US"/>
              </w:rPr>
            </w:pPr>
            <w:ins w:id="389" w:author="木原　賢一(SBM 渉外本部)" w:date="2016-09-26T13:16:00Z">
              <w:r>
                <w:rPr>
                  <w:lang w:val="en-US"/>
                </w:rPr>
                <w:t>|2*f2_low + f1_low|</w:t>
              </w:r>
            </w:ins>
          </w:p>
        </w:tc>
        <w:tc>
          <w:tcPr>
            <w:tcW w:w="1574" w:type="dxa"/>
            <w:tcBorders>
              <w:bottom w:val="single" w:sz="4" w:space="0" w:color="auto"/>
            </w:tcBorders>
            <w:shd w:val="clear" w:color="auto" w:fill="auto"/>
            <w:tcMar>
              <w:left w:w="28" w:type="dxa"/>
              <w:right w:w="28" w:type="dxa"/>
            </w:tcMar>
          </w:tcPr>
          <w:p w14:paraId="6D9A3AB7" w14:textId="77777777" w:rsidR="008F6ED7" w:rsidRPr="004C1E6C" w:rsidRDefault="008F6ED7" w:rsidP="00864C35">
            <w:pPr>
              <w:pStyle w:val="TAC"/>
              <w:rPr>
                <w:ins w:id="390" w:author="木原　賢一(SBM 渉外本部)" w:date="2016-09-26T13:16:00Z"/>
                <w:lang w:val="en-US"/>
              </w:rPr>
            </w:pPr>
            <w:ins w:id="391" w:author="木原　賢一(SBM 渉外本部)" w:date="2016-09-26T13:16:00Z">
              <w:r>
                <w:rPr>
                  <w:lang w:val="en-US"/>
                </w:rPr>
                <w:t>|2*f2_high + f1_high|</w:t>
              </w:r>
            </w:ins>
          </w:p>
        </w:tc>
      </w:tr>
      <w:tr w:rsidR="008F6ED7" w:rsidRPr="00865BF7" w14:paraId="08CA4C5F" w14:textId="77777777" w:rsidTr="00864C35">
        <w:trPr>
          <w:trHeight w:val="187"/>
          <w:ins w:id="392" w:author="木原　賢一(SBM 渉外本部)" w:date="2016-09-26T13:16:00Z"/>
        </w:trPr>
        <w:tc>
          <w:tcPr>
            <w:tcW w:w="3604" w:type="dxa"/>
            <w:shd w:val="clear" w:color="auto" w:fill="auto"/>
            <w:tcMar>
              <w:left w:w="57" w:type="dxa"/>
              <w:right w:w="57" w:type="dxa"/>
            </w:tcMar>
            <w:vAlign w:val="bottom"/>
          </w:tcPr>
          <w:p w14:paraId="28FBBA6E" w14:textId="77777777" w:rsidR="008F6ED7" w:rsidRPr="00865BF7" w:rsidRDefault="008F6ED7" w:rsidP="00864C35">
            <w:pPr>
              <w:pStyle w:val="TAC"/>
              <w:rPr>
                <w:ins w:id="393" w:author="木原　賢一(SBM 渉外本部)" w:date="2016-09-26T13:16:00Z"/>
                <w:lang w:val="en-US"/>
              </w:rPr>
            </w:pPr>
            <w:ins w:id="394" w:author="木原　賢一(SBM 渉外本部)" w:date="2016-09-26T13:16:00Z">
              <w:r w:rsidRPr="00865BF7">
                <w:rPr>
                  <w:lang w:val="en-US"/>
                </w:rPr>
                <w:t>IMD frequency limits (MHz)</w:t>
              </w:r>
            </w:ins>
          </w:p>
        </w:tc>
        <w:tc>
          <w:tcPr>
            <w:tcW w:w="1574" w:type="dxa"/>
            <w:tcBorders>
              <w:bottom w:val="single" w:sz="4" w:space="0" w:color="auto"/>
            </w:tcBorders>
            <w:shd w:val="clear" w:color="auto" w:fill="auto"/>
            <w:tcMar>
              <w:left w:w="28" w:type="dxa"/>
              <w:right w:w="28" w:type="dxa"/>
            </w:tcMar>
          </w:tcPr>
          <w:p w14:paraId="5C2BD90A" w14:textId="77777777" w:rsidR="008F6ED7" w:rsidRPr="004C1E6C" w:rsidRDefault="008F6ED7" w:rsidP="00864C35">
            <w:pPr>
              <w:pStyle w:val="TAC"/>
              <w:rPr>
                <w:ins w:id="395" w:author="木原　賢一(SBM 渉外本部)" w:date="2016-09-26T13:16:00Z"/>
                <w:lang w:val="en-US"/>
              </w:rPr>
            </w:pPr>
            <w:ins w:id="396" w:author="木原　賢一(SBM 渉外本部)" w:date="2016-09-26T13:16:00Z">
              <w:r>
                <w:rPr>
                  <w:lang w:val="en-US"/>
                </w:rPr>
                <w:t>4756.8</w:t>
              </w:r>
            </w:ins>
          </w:p>
        </w:tc>
        <w:tc>
          <w:tcPr>
            <w:tcW w:w="1574" w:type="dxa"/>
            <w:tcBorders>
              <w:bottom w:val="single" w:sz="4" w:space="0" w:color="auto"/>
            </w:tcBorders>
            <w:shd w:val="clear" w:color="auto" w:fill="auto"/>
            <w:tcMar>
              <w:left w:w="28" w:type="dxa"/>
              <w:right w:w="28" w:type="dxa"/>
            </w:tcMar>
          </w:tcPr>
          <w:p w14:paraId="19322EA0" w14:textId="77777777" w:rsidR="008F6ED7" w:rsidRPr="004C1E6C" w:rsidRDefault="008F6ED7" w:rsidP="00864C35">
            <w:pPr>
              <w:pStyle w:val="TAC"/>
              <w:rPr>
                <w:ins w:id="397" w:author="木原　賢一(SBM 渉外本部)" w:date="2016-09-26T13:16:00Z"/>
                <w:lang w:val="en-US"/>
              </w:rPr>
            </w:pPr>
            <w:ins w:id="398" w:author="木原　賢一(SBM 渉外本部)" w:date="2016-09-26T13:16:00Z">
              <w:r>
                <w:rPr>
                  <w:lang w:val="en-US"/>
                </w:rPr>
                <w:t>4871.8</w:t>
              </w:r>
            </w:ins>
          </w:p>
        </w:tc>
        <w:tc>
          <w:tcPr>
            <w:tcW w:w="1574" w:type="dxa"/>
            <w:tcBorders>
              <w:bottom w:val="single" w:sz="4" w:space="0" w:color="auto"/>
            </w:tcBorders>
            <w:shd w:val="clear" w:color="auto" w:fill="auto"/>
            <w:tcMar>
              <w:left w:w="28" w:type="dxa"/>
              <w:right w:w="28" w:type="dxa"/>
            </w:tcMar>
          </w:tcPr>
          <w:p w14:paraId="3533695F" w14:textId="77777777" w:rsidR="008F6ED7" w:rsidRPr="004C1E6C" w:rsidRDefault="008F6ED7" w:rsidP="00864C35">
            <w:pPr>
              <w:pStyle w:val="TAC"/>
              <w:rPr>
                <w:ins w:id="399" w:author="木原　賢一(SBM 渉外本部)" w:date="2016-09-26T13:16:00Z"/>
                <w:lang w:val="en-US"/>
              </w:rPr>
            </w:pPr>
            <w:ins w:id="400" w:author="木原　賢一(SBM 渉外本部)" w:date="2016-09-26T13:16:00Z">
              <w:r>
                <w:rPr>
                  <w:lang w:val="en-US"/>
                </w:rPr>
                <w:t>5085.9</w:t>
              </w:r>
            </w:ins>
          </w:p>
        </w:tc>
        <w:tc>
          <w:tcPr>
            <w:tcW w:w="1574" w:type="dxa"/>
            <w:tcBorders>
              <w:bottom w:val="single" w:sz="4" w:space="0" w:color="auto"/>
            </w:tcBorders>
            <w:shd w:val="clear" w:color="auto" w:fill="auto"/>
            <w:tcMar>
              <w:left w:w="28" w:type="dxa"/>
              <w:right w:w="28" w:type="dxa"/>
            </w:tcMar>
          </w:tcPr>
          <w:p w14:paraId="105E32AA" w14:textId="77777777" w:rsidR="008F6ED7" w:rsidRPr="004C1E6C" w:rsidRDefault="008F6ED7" w:rsidP="00864C35">
            <w:pPr>
              <w:pStyle w:val="TAC"/>
              <w:rPr>
                <w:ins w:id="401" w:author="木原　賢一(SBM 渉外本部)" w:date="2016-09-26T13:16:00Z"/>
                <w:lang w:val="en-US"/>
              </w:rPr>
            </w:pPr>
            <w:ins w:id="402" w:author="木原　賢一(SBM 渉外本部)" w:date="2016-09-26T13:16:00Z">
              <w:r>
                <w:rPr>
                  <w:lang w:val="en-US"/>
                </w:rPr>
                <w:t>5255.9</w:t>
              </w:r>
            </w:ins>
          </w:p>
        </w:tc>
      </w:tr>
      <w:tr w:rsidR="008F6ED7" w:rsidRPr="00865BF7" w14:paraId="482AC078" w14:textId="77777777" w:rsidTr="00864C35">
        <w:trPr>
          <w:trHeight w:val="187"/>
          <w:ins w:id="403" w:author="木原　賢一(SBM 渉外本部)" w:date="2016-09-26T13:16:00Z"/>
        </w:trPr>
        <w:tc>
          <w:tcPr>
            <w:tcW w:w="3604" w:type="dxa"/>
            <w:shd w:val="clear" w:color="auto" w:fill="auto"/>
            <w:tcMar>
              <w:left w:w="57" w:type="dxa"/>
              <w:right w:w="57" w:type="dxa"/>
            </w:tcMar>
            <w:vAlign w:val="bottom"/>
          </w:tcPr>
          <w:p w14:paraId="53E09D38" w14:textId="77777777" w:rsidR="008F6ED7" w:rsidRPr="00865BF7" w:rsidRDefault="008F6ED7" w:rsidP="00864C35">
            <w:pPr>
              <w:pStyle w:val="TAC"/>
              <w:rPr>
                <w:ins w:id="404" w:author="木原　賢一(SBM 渉外本部)" w:date="2016-09-26T13:16:00Z"/>
                <w:lang w:val="en-US"/>
              </w:rPr>
            </w:pPr>
            <w:ins w:id="405" w:author="木原　賢一(SBM 渉外本部)" w:date="2016-09-26T13:16:00Z">
              <w:r w:rsidRPr="00865BF7">
                <w:rPr>
                  <w:lang w:val="en-US"/>
                </w:rPr>
                <w:t>3</w:t>
              </w:r>
              <w:r w:rsidRPr="00865BF7">
                <w:rPr>
                  <w:vertAlign w:val="superscript"/>
                  <w:lang w:val="en-US"/>
                </w:rPr>
                <w:t>rd</w:t>
              </w:r>
              <w:r w:rsidRPr="00865BF7">
                <w:rPr>
                  <w:lang w:val="en-US"/>
                </w:rPr>
                <w:t xml:space="preserve"> order IMD products</w:t>
              </w:r>
            </w:ins>
          </w:p>
        </w:tc>
        <w:tc>
          <w:tcPr>
            <w:tcW w:w="1574" w:type="dxa"/>
            <w:tcBorders>
              <w:bottom w:val="single" w:sz="4" w:space="0" w:color="auto"/>
            </w:tcBorders>
            <w:shd w:val="clear" w:color="auto" w:fill="auto"/>
            <w:tcMar>
              <w:left w:w="28" w:type="dxa"/>
              <w:right w:w="28" w:type="dxa"/>
            </w:tcMar>
          </w:tcPr>
          <w:p w14:paraId="6AFC5CD6" w14:textId="77777777" w:rsidR="008F6ED7" w:rsidRPr="004C1E6C" w:rsidRDefault="008F6ED7" w:rsidP="00864C35">
            <w:pPr>
              <w:pStyle w:val="TAC"/>
              <w:rPr>
                <w:ins w:id="406" w:author="木原　賢一(SBM 渉外本部)" w:date="2016-09-26T13:16:00Z"/>
                <w:lang w:val="en-US"/>
              </w:rPr>
            </w:pPr>
            <w:ins w:id="407" w:author="木原　賢一(SBM 渉外本部)" w:date="2016-09-26T13:16:00Z">
              <w:r>
                <w:rPr>
                  <w:lang w:val="en-US"/>
                </w:rPr>
                <w:t>|f1_low – f2_high + f2_low|</w:t>
              </w:r>
            </w:ins>
          </w:p>
        </w:tc>
        <w:tc>
          <w:tcPr>
            <w:tcW w:w="1574" w:type="dxa"/>
            <w:tcBorders>
              <w:bottom w:val="single" w:sz="4" w:space="0" w:color="auto"/>
            </w:tcBorders>
            <w:shd w:val="clear" w:color="auto" w:fill="auto"/>
            <w:tcMar>
              <w:left w:w="28" w:type="dxa"/>
              <w:right w:w="28" w:type="dxa"/>
            </w:tcMar>
          </w:tcPr>
          <w:p w14:paraId="6E82625E" w14:textId="77777777" w:rsidR="008F6ED7" w:rsidRPr="004C1E6C" w:rsidRDefault="008F6ED7" w:rsidP="00864C35">
            <w:pPr>
              <w:pStyle w:val="TAC"/>
              <w:rPr>
                <w:ins w:id="408" w:author="木原　賢一(SBM 渉外本部)" w:date="2016-09-26T13:16:00Z"/>
                <w:lang w:val="en-US"/>
              </w:rPr>
            </w:pPr>
            <w:ins w:id="409" w:author="木原　賢一(SBM 渉外本部)" w:date="2016-09-26T13:16:00Z">
              <w:r>
                <w:rPr>
                  <w:lang w:val="en-US"/>
                </w:rPr>
                <w:t>|f1_high + f2_high – f2_low|</w:t>
              </w:r>
            </w:ins>
          </w:p>
        </w:tc>
        <w:tc>
          <w:tcPr>
            <w:tcW w:w="1574" w:type="dxa"/>
            <w:tcBorders>
              <w:bottom w:val="single" w:sz="4" w:space="0" w:color="auto"/>
            </w:tcBorders>
            <w:shd w:val="clear" w:color="auto" w:fill="auto"/>
            <w:tcMar>
              <w:left w:w="28" w:type="dxa"/>
              <w:right w:w="28" w:type="dxa"/>
            </w:tcMar>
          </w:tcPr>
          <w:p w14:paraId="1B04AE41" w14:textId="77777777" w:rsidR="008F6ED7" w:rsidRPr="004C1E6C" w:rsidRDefault="008F6ED7" w:rsidP="00864C35">
            <w:pPr>
              <w:pStyle w:val="TAC"/>
              <w:rPr>
                <w:ins w:id="410" w:author="木原　賢一(SBM 渉外本部)" w:date="2016-09-26T13:16:00Z"/>
                <w:lang w:val="en-US"/>
              </w:rPr>
            </w:pPr>
            <w:ins w:id="411" w:author="木原　賢一(SBM 渉外本部)" w:date="2016-09-26T13:16:00Z">
              <w:r>
                <w:rPr>
                  <w:lang w:val="en-US"/>
                </w:rPr>
                <w:t>|f2_low – f1_high + f1_low|</w:t>
              </w:r>
            </w:ins>
          </w:p>
        </w:tc>
        <w:tc>
          <w:tcPr>
            <w:tcW w:w="1574" w:type="dxa"/>
            <w:tcBorders>
              <w:bottom w:val="single" w:sz="4" w:space="0" w:color="auto"/>
            </w:tcBorders>
            <w:shd w:val="clear" w:color="auto" w:fill="auto"/>
            <w:tcMar>
              <w:left w:w="28" w:type="dxa"/>
              <w:right w:w="28" w:type="dxa"/>
            </w:tcMar>
          </w:tcPr>
          <w:p w14:paraId="1D9DC211" w14:textId="77777777" w:rsidR="008F6ED7" w:rsidRPr="004C1E6C" w:rsidRDefault="008F6ED7" w:rsidP="00864C35">
            <w:pPr>
              <w:pStyle w:val="TAC"/>
              <w:rPr>
                <w:ins w:id="412" w:author="木原　賢一(SBM 渉外本部)" w:date="2016-09-26T13:16:00Z"/>
                <w:lang w:val="en-US"/>
              </w:rPr>
            </w:pPr>
            <w:ins w:id="413" w:author="木原　賢一(SBM 渉外本部)" w:date="2016-09-26T13:16:00Z">
              <w:r>
                <w:rPr>
                  <w:lang w:val="en-US"/>
                </w:rPr>
                <w:t>|f2_high + f1_high – f1_low|</w:t>
              </w:r>
            </w:ins>
          </w:p>
        </w:tc>
      </w:tr>
      <w:tr w:rsidR="008F6ED7" w:rsidRPr="00865BF7" w14:paraId="36FA279C" w14:textId="77777777" w:rsidTr="00864C35">
        <w:trPr>
          <w:trHeight w:val="184"/>
          <w:ins w:id="414" w:author="木原　賢一(SBM 渉外本部)" w:date="2016-09-26T13:16:00Z"/>
        </w:trPr>
        <w:tc>
          <w:tcPr>
            <w:tcW w:w="3604" w:type="dxa"/>
            <w:shd w:val="clear" w:color="auto" w:fill="auto"/>
            <w:noWrap/>
            <w:tcMar>
              <w:left w:w="57" w:type="dxa"/>
              <w:right w:w="57" w:type="dxa"/>
            </w:tcMar>
            <w:vAlign w:val="bottom"/>
          </w:tcPr>
          <w:p w14:paraId="2B26A193" w14:textId="77777777" w:rsidR="008F6ED7" w:rsidRPr="00865BF7" w:rsidRDefault="008F6ED7" w:rsidP="00864C35">
            <w:pPr>
              <w:pStyle w:val="TAC"/>
              <w:rPr>
                <w:ins w:id="415" w:author="木原　賢一(SBM 渉外本部)" w:date="2016-09-26T13:16:00Z"/>
                <w:lang w:val="en-US"/>
              </w:rPr>
            </w:pPr>
            <w:ins w:id="416" w:author="木原　賢一(SBM 渉外本部)" w:date="2016-09-26T13:16:00Z">
              <w:r w:rsidRPr="00865BF7">
                <w:rPr>
                  <w:lang w:val="en-US"/>
                </w:rPr>
                <w:t>IMD frequency limits (MHz)</w:t>
              </w:r>
            </w:ins>
          </w:p>
        </w:tc>
        <w:tc>
          <w:tcPr>
            <w:tcW w:w="1574" w:type="dxa"/>
            <w:shd w:val="clear" w:color="auto" w:fill="auto"/>
            <w:noWrap/>
            <w:tcMar>
              <w:left w:w="28" w:type="dxa"/>
              <w:right w:w="28" w:type="dxa"/>
            </w:tcMar>
          </w:tcPr>
          <w:p w14:paraId="0411400D" w14:textId="77777777" w:rsidR="008F6ED7" w:rsidRPr="004C1E6C" w:rsidRDefault="008F6ED7" w:rsidP="00864C35">
            <w:pPr>
              <w:pStyle w:val="TAC"/>
              <w:rPr>
                <w:ins w:id="417" w:author="木原　賢一(SBM 渉外本部)" w:date="2016-09-26T13:16:00Z"/>
              </w:rPr>
            </w:pPr>
            <w:ins w:id="418" w:author="木原　賢一(SBM 渉外本部)" w:date="2016-09-26T13:16:00Z">
              <w:r>
                <w:t>1400.9</w:t>
              </w:r>
            </w:ins>
          </w:p>
        </w:tc>
        <w:tc>
          <w:tcPr>
            <w:tcW w:w="1574" w:type="dxa"/>
            <w:shd w:val="clear" w:color="auto" w:fill="auto"/>
            <w:noWrap/>
            <w:tcMar>
              <w:left w:w="28" w:type="dxa"/>
              <w:right w:w="28" w:type="dxa"/>
            </w:tcMar>
          </w:tcPr>
          <w:p w14:paraId="24D2D651" w14:textId="77777777" w:rsidR="008F6ED7" w:rsidRPr="004C1E6C" w:rsidRDefault="008F6ED7" w:rsidP="00864C35">
            <w:pPr>
              <w:pStyle w:val="TAC"/>
              <w:rPr>
                <w:ins w:id="419" w:author="木原　賢一(SBM 渉外本部)" w:date="2016-09-26T13:16:00Z"/>
              </w:rPr>
            </w:pPr>
            <w:ins w:id="420" w:author="木原　賢一(SBM 渉外本部)" w:date="2016-09-26T13:16:00Z">
              <w:r>
                <w:t>1570.9</w:t>
              </w:r>
            </w:ins>
          </w:p>
        </w:tc>
        <w:tc>
          <w:tcPr>
            <w:tcW w:w="1574" w:type="dxa"/>
            <w:shd w:val="clear" w:color="auto" w:fill="auto"/>
            <w:noWrap/>
            <w:tcMar>
              <w:left w:w="28" w:type="dxa"/>
              <w:right w:w="28" w:type="dxa"/>
            </w:tcMar>
          </w:tcPr>
          <w:p w14:paraId="47749F9E" w14:textId="77777777" w:rsidR="008F6ED7" w:rsidRPr="004C1E6C" w:rsidRDefault="008F6ED7" w:rsidP="00864C35">
            <w:pPr>
              <w:pStyle w:val="TAC"/>
              <w:rPr>
                <w:ins w:id="421" w:author="木原　賢一(SBM 渉外本部)" w:date="2016-09-26T13:16:00Z"/>
              </w:rPr>
            </w:pPr>
            <w:ins w:id="422" w:author="木原　賢一(SBM 渉外本部)" w:date="2016-09-26T13:16:00Z">
              <w:r>
                <w:t>1785</w:t>
              </w:r>
            </w:ins>
          </w:p>
        </w:tc>
        <w:tc>
          <w:tcPr>
            <w:tcW w:w="1574" w:type="dxa"/>
            <w:shd w:val="clear" w:color="auto" w:fill="auto"/>
            <w:noWrap/>
            <w:tcMar>
              <w:left w:w="28" w:type="dxa"/>
              <w:right w:w="28" w:type="dxa"/>
            </w:tcMar>
          </w:tcPr>
          <w:p w14:paraId="601C4118" w14:textId="77777777" w:rsidR="008F6ED7" w:rsidRPr="004C1E6C" w:rsidRDefault="008F6ED7" w:rsidP="00864C35">
            <w:pPr>
              <w:pStyle w:val="TAC"/>
              <w:rPr>
                <w:ins w:id="423" w:author="木原　賢一(SBM 渉外本部)" w:date="2016-09-26T13:16:00Z"/>
              </w:rPr>
            </w:pPr>
            <w:ins w:id="424" w:author="木原　賢一(SBM 渉外本部)" w:date="2016-09-26T13:16:00Z">
              <w:r>
                <w:t>1900</w:t>
              </w:r>
            </w:ins>
          </w:p>
        </w:tc>
      </w:tr>
      <w:tr w:rsidR="008F6ED7" w:rsidRPr="00865BF7" w14:paraId="1532AECB" w14:textId="77777777" w:rsidTr="00864C35">
        <w:trPr>
          <w:trHeight w:val="184"/>
          <w:ins w:id="425" w:author="木原　賢一(SBM 渉外本部)" w:date="2016-09-26T13:16:00Z"/>
        </w:trPr>
        <w:tc>
          <w:tcPr>
            <w:tcW w:w="3604" w:type="dxa"/>
            <w:shd w:val="clear" w:color="auto" w:fill="auto"/>
            <w:noWrap/>
            <w:tcMar>
              <w:left w:w="57" w:type="dxa"/>
              <w:right w:w="57" w:type="dxa"/>
            </w:tcMar>
            <w:vAlign w:val="bottom"/>
          </w:tcPr>
          <w:p w14:paraId="35CE691C" w14:textId="77777777" w:rsidR="008F6ED7" w:rsidRPr="00865BF7" w:rsidRDefault="008F6ED7" w:rsidP="00864C35">
            <w:pPr>
              <w:pStyle w:val="TAC"/>
              <w:rPr>
                <w:ins w:id="426" w:author="木原　賢一(SBM 渉外本部)" w:date="2016-09-26T13:16:00Z"/>
                <w:lang w:val="en-US"/>
              </w:rPr>
            </w:pPr>
            <w:ins w:id="427" w:author="木原　賢一(SBM 渉外本部)" w:date="2016-09-26T13:16:00Z">
              <w:r w:rsidRPr="000A2B93">
                <w:rPr>
                  <w:lang w:val="en-US"/>
                </w:rPr>
                <w:t>3</w:t>
              </w:r>
              <w:r w:rsidRPr="000A2B93">
                <w:rPr>
                  <w:vertAlign w:val="superscript"/>
                  <w:lang w:val="en-US"/>
                </w:rPr>
                <w:t>rd</w:t>
              </w:r>
              <w:r w:rsidRPr="000A2B93">
                <w:rPr>
                  <w:lang w:val="en-US"/>
                </w:rPr>
                <w:t xml:space="preserve"> order IMD products (with maximum channel bandwidth)</w:t>
              </w:r>
            </w:ins>
          </w:p>
        </w:tc>
        <w:tc>
          <w:tcPr>
            <w:tcW w:w="1574" w:type="dxa"/>
            <w:shd w:val="clear" w:color="auto" w:fill="auto"/>
            <w:noWrap/>
            <w:tcMar>
              <w:left w:w="28" w:type="dxa"/>
              <w:right w:w="28" w:type="dxa"/>
            </w:tcMar>
            <w:vAlign w:val="bottom"/>
          </w:tcPr>
          <w:p w14:paraId="4AA31E0E" w14:textId="77777777" w:rsidR="008F6ED7" w:rsidRDefault="008F6ED7" w:rsidP="00864C35">
            <w:pPr>
              <w:pStyle w:val="TAC"/>
              <w:rPr>
                <w:ins w:id="428" w:author="木原　賢一(SBM 渉外本部)" w:date="2016-09-26T13:16:00Z"/>
              </w:rPr>
            </w:pPr>
            <w:ins w:id="429" w:author="木原　賢一(SBM 渉外本部)" w:date="2016-09-26T13:16:00Z">
              <w:r w:rsidRPr="000A2B93">
                <w:rPr>
                  <w:lang w:val="en-US"/>
                </w:rPr>
                <w:t>(f1_low – f2_BWmax)</w:t>
              </w:r>
            </w:ins>
          </w:p>
        </w:tc>
        <w:tc>
          <w:tcPr>
            <w:tcW w:w="1574" w:type="dxa"/>
            <w:shd w:val="clear" w:color="auto" w:fill="auto"/>
            <w:noWrap/>
            <w:tcMar>
              <w:left w:w="28" w:type="dxa"/>
              <w:right w:w="28" w:type="dxa"/>
            </w:tcMar>
            <w:vAlign w:val="bottom"/>
          </w:tcPr>
          <w:p w14:paraId="6EC4D27B" w14:textId="77777777" w:rsidR="008F6ED7" w:rsidRDefault="008F6ED7" w:rsidP="00864C35">
            <w:pPr>
              <w:pStyle w:val="TAC"/>
              <w:rPr>
                <w:ins w:id="430" w:author="木原　賢一(SBM 渉外本部)" w:date="2016-09-26T13:16:00Z"/>
              </w:rPr>
            </w:pPr>
            <w:ins w:id="431" w:author="木原　賢一(SBM 渉外本部)" w:date="2016-09-26T13:16:00Z">
              <w:r w:rsidRPr="000A2B93">
                <w:rPr>
                  <w:lang w:val="en-US"/>
                </w:rPr>
                <w:t>(f1_high + f2_BWmax)</w:t>
              </w:r>
            </w:ins>
          </w:p>
        </w:tc>
        <w:tc>
          <w:tcPr>
            <w:tcW w:w="1574" w:type="dxa"/>
            <w:shd w:val="clear" w:color="auto" w:fill="auto"/>
            <w:noWrap/>
            <w:tcMar>
              <w:left w:w="28" w:type="dxa"/>
              <w:right w:w="28" w:type="dxa"/>
            </w:tcMar>
            <w:vAlign w:val="bottom"/>
          </w:tcPr>
          <w:p w14:paraId="0FCB98E5" w14:textId="77777777" w:rsidR="008F6ED7" w:rsidRDefault="008F6ED7" w:rsidP="00864C35">
            <w:pPr>
              <w:pStyle w:val="TAC"/>
              <w:rPr>
                <w:ins w:id="432" w:author="木原　賢一(SBM 渉外本部)" w:date="2016-09-26T13:16:00Z"/>
              </w:rPr>
            </w:pPr>
            <w:ins w:id="433" w:author="木原　賢一(SBM 渉外本部)" w:date="2016-09-26T13:16:00Z">
              <w:r w:rsidRPr="000A2B93">
                <w:rPr>
                  <w:lang w:val="en-US"/>
                </w:rPr>
                <w:t>(f2_low – f1_BWmax)</w:t>
              </w:r>
            </w:ins>
          </w:p>
        </w:tc>
        <w:tc>
          <w:tcPr>
            <w:tcW w:w="1574" w:type="dxa"/>
            <w:shd w:val="clear" w:color="auto" w:fill="auto"/>
            <w:noWrap/>
            <w:tcMar>
              <w:left w:w="28" w:type="dxa"/>
              <w:right w:w="28" w:type="dxa"/>
            </w:tcMar>
            <w:vAlign w:val="bottom"/>
          </w:tcPr>
          <w:p w14:paraId="10B5455D" w14:textId="77777777" w:rsidR="008F6ED7" w:rsidRDefault="008F6ED7" w:rsidP="00864C35">
            <w:pPr>
              <w:pStyle w:val="TAC"/>
              <w:rPr>
                <w:ins w:id="434" w:author="木原　賢一(SBM 渉外本部)" w:date="2016-09-26T13:16:00Z"/>
              </w:rPr>
            </w:pPr>
            <w:ins w:id="435" w:author="木原　賢一(SBM 渉外本部)" w:date="2016-09-26T13:16:00Z">
              <w:r w:rsidRPr="000A2B93">
                <w:rPr>
                  <w:lang w:val="en-US"/>
                </w:rPr>
                <w:t>(f2_high + f1_BWmax)</w:t>
              </w:r>
            </w:ins>
          </w:p>
        </w:tc>
      </w:tr>
      <w:tr w:rsidR="008F6ED7" w:rsidRPr="00865BF7" w14:paraId="62214783" w14:textId="77777777" w:rsidTr="00864C35">
        <w:trPr>
          <w:trHeight w:val="184"/>
          <w:ins w:id="436" w:author="木原　賢一(SBM 渉外本部)" w:date="2016-09-26T13:16:00Z"/>
        </w:trPr>
        <w:tc>
          <w:tcPr>
            <w:tcW w:w="3604" w:type="dxa"/>
            <w:shd w:val="clear" w:color="auto" w:fill="auto"/>
            <w:noWrap/>
            <w:tcMar>
              <w:left w:w="57" w:type="dxa"/>
              <w:right w:w="57" w:type="dxa"/>
            </w:tcMar>
            <w:vAlign w:val="bottom"/>
          </w:tcPr>
          <w:p w14:paraId="54686974" w14:textId="77777777" w:rsidR="008F6ED7" w:rsidRPr="00865BF7" w:rsidRDefault="008F6ED7" w:rsidP="00864C35">
            <w:pPr>
              <w:pStyle w:val="TAC"/>
              <w:rPr>
                <w:ins w:id="437" w:author="木原　賢一(SBM 渉外本部)" w:date="2016-09-26T13:16:00Z"/>
                <w:lang w:val="en-US"/>
              </w:rPr>
            </w:pPr>
            <w:ins w:id="438" w:author="木原　賢一(SBM 渉外本部)" w:date="2016-09-26T13:16:00Z">
              <w:r w:rsidRPr="000A2B93">
                <w:rPr>
                  <w:lang w:val="en-US"/>
                </w:rPr>
                <w:t>IMD frequency limits (MHz)</w:t>
              </w:r>
            </w:ins>
          </w:p>
        </w:tc>
        <w:tc>
          <w:tcPr>
            <w:tcW w:w="1574" w:type="dxa"/>
            <w:shd w:val="clear" w:color="auto" w:fill="auto"/>
            <w:noWrap/>
            <w:tcMar>
              <w:left w:w="28" w:type="dxa"/>
              <w:right w:w="28" w:type="dxa"/>
            </w:tcMar>
          </w:tcPr>
          <w:p w14:paraId="44A25A76" w14:textId="77777777" w:rsidR="008F6ED7" w:rsidRDefault="008F6ED7" w:rsidP="00864C35">
            <w:pPr>
              <w:pStyle w:val="TAC"/>
              <w:rPr>
                <w:ins w:id="439" w:author="木原　賢一(SBM 渉外本部)" w:date="2016-09-26T13:16:00Z"/>
              </w:rPr>
            </w:pPr>
            <w:ins w:id="440" w:author="木原　賢一(SBM 渉外本部)" w:date="2016-09-26T13:16:00Z">
              <w:r>
                <w:t>1455.9</w:t>
              </w:r>
            </w:ins>
          </w:p>
        </w:tc>
        <w:tc>
          <w:tcPr>
            <w:tcW w:w="1574" w:type="dxa"/>
            <w:shd w:val="clear" w:color="auto" w:fill="auto"/>
            <w:noWrap/>
            <w:tcMar>
              <w:left w:w="28" w:type="dxa"/>
              <w:right w:w="28" w:type="dxa"/>
            </w:tcMar>
          </w:tcPr>
          <w:p w14:paraId="23753A1C" w14:textId="77777777" w:rsidR="008F6ED7" w:rsidRDefault="008F6ED7" w:rsidP="00864C35">
            <w:pPr>
              <w:pStyle w:val="TAC"/>
              <w:rPr>
                <w:ins w:id="441" w:author="木原　賢一(SBM 渉外本部)" w:date="2016-09-26T13:16:00Z"/>
              </w:rPr>
            </w:pPr>
            <w:ins w:id="442" w:author="木原　賢一(SBM 渉外本部)" w:date="2016-09-26T13:16:00Z">
              <w:r>
                <w:t>1515.9</w:t>
              </w:r>
            </w:ins>
          </w:p>
        </w:tc>
        <w:tc>
          <w:tcPr>
            <w:tcW w:w="1574" w:type="dxa"/>
            <w:shd w:val="clear" w:color="auto" w:fill="auto"/>
            <w:noWrap/>
            <w:tcMar>
              <w:left w:w="28" w:type="dxa"/>
              <w:right w:w="28" w:type="dxa"/>
            </w:tcMar>
          </w:tcPr>
          <w:p w14:paraId="63430475" w14:textId="77777777" w:rsidR="008F6ED7" w:rsidRDefault="008F6ED7" w:rsidP="00864C35">
            <w:pPr>
              <w:pStyle w:val="TAC"/>
              <w:rPr>
                <w:ins w:id="443" w:author="木原　賢一(SBM 渉外本部)" w:date="2016-09-26T13:16:00Z"/>
              </w:rPr>
            </w:pPr>
            <w:ins w:id="444" w:author="木原　賢一(SBM 渉外本部)" w:date="2016-09-26T13:16:00Z">
              <w:r>
                <w:t>1795</w:t>
              </w:r>
            </w:ins>
          </w:p>
        </w:tc>
        <w:tc>
          <w:tcPr>
            <w:tcW w:w="1574" w:type="dxa"/>
            <w:shd w:val="clear" w:color="auto" w:fill="auto"/>
            <w:noWrap/>
            <w:tcMar>
              <w:left w:w="28" w:type="dxa"/>
              <w:right w:w="28" w:type="dxa"/>
            </w:tcMar>
          </w:tcPr>
          <w:p w14:paraId="1D0EF6DD" w14:textId="77777777" w:rsidR="008F6ED7" w:rsidRDefault="008F6ED7" w:rsidP="00864C35">
            <w:pPr>
              <w:pStyle w:val="TAC"/>
              <w:rPr>
                <w:ins w:id="445" w:author="木原　賢一(SBM 渉外本部)" w:date="2016-09-26T13:16:00Z"/>
              </w:rPr>
            </w:pPr>
            <w:ins w:id="446" w:author="木原　賢一(SBM 渉外本部)" w:date="2016-09-26T13:16:00Z">
              <w:r>
                <w:t>1890</w:t>
              </w:r>
            </w:ins>
          </w:p>
        </w:tc>
      </w:tr>
    </w:tbl>
    <w:p w14:paraId="31C15484" w14:textId="77777777" w:rsidR="008F6ED7" w:rsidRDefault="008F6ED7" w:rsidP="008F6ED7">
      <w:pPr>
        <w:rPr>
          <w:ins w:id="447" w:author="木原　賢一(SBM 渉外本部)" w:date="2016-09-26T13:16:00Z"/>
          <w:lang w:val="en-US"/>
        </w:rPr>
      </w:pPr>
    </w:p>
    <w:p w14:paraId="60D42351" w14:textId="1110804D" w:rsidR="008F6ED7" w:rsidRPr="00B22D51" w:rsidRDefault="008F6ED7" w:rsidP="008F6ED7">
      <w:pPr>
        <w:rPr>
          <w:ins w:id="448" w:author="木原　賢一(SBM 渉外本部)" w:date="2016-09-26T13:16:00Z"/>
          <w:lang w:val="en-US"/>
        </w:rPr>
      </w:pPr>
      <w:ins w:id="449" w:author="木原　賢一(SBM 渉外本部)" w:date="2016-09-26T13:16:00Z">
        <w:r>
          <w:rPr>
            <w:lang w:val="en-US"/>
          </w:rPr>
          <w:t>It can be seen from Table 6.X.3-2</w:t>
        </w:r>
        <w:r w:rsidRPr="00B22D51">
          <w:rPr>
            <w:lang w:val="en-US"/>
          </w:rPr>
          <w:t xml:space="preserve"> that:</w:t>
        </w:r>
      </w:ins>
    </w:p>
    <w:p w14:paraId="455BD2B0" w14:textId="77777777" w:rsidR="008F6ED7" w:rsidRPr="00B22D51" w:rsidRDefault="008F6ED7" w:rsidP="008F6ED7">
      <w:pPr>
        <w:numPr>
          <w:ilvl w:val="0"/>
          <w:numId w:val="10"/>
        </w:numPr>
        <w:rPr>
          <w:ins w:id="450" w:author="木原　賢一(SBM 渉外本部)" w:date="2016-09-26T13:16:00Z"/>
          <w:lang w:val="en-US"/>
        </w:rPr>
      </w:pPr>
      <w:ins w:id="451" w:author="木原　賢一(SBM 渉外本部)" w:date="2016-09-26T13:16:00Z">
        <w:r w:rsidRPr="00B22D51">
          <w:rPr>
            <w:lang w:val="en-US"/>
          </w:rPr>
          <w:t>the 2nd harmoni</w:t>
        </w:r>
        <w:r>
          <w:rPr>
            <w:lang w:val="en-US"/>
          </w:rPr>
          <w:t>cs of BS transmitting in Bands 3 and 11</w:t>
        </w:r>
        <w:r w:rsidRPr="00B22D51">
          <w:rPr>
            <w:lang w:val="en-US"/>
          </w:rPr>
          <w:t xml:space="preserve"> may fall into the BS receive band of Band</w:t>
        </w:r>
        <w:r>
          <w:rPr>
            <w:lang w:val="en-US"/>
          </w:rPr>
          <w:t xml:space="preserve"> 43</w:t>
        </w:r>
        <w:r w:rsidRPr="00B22D51">
          <w:rPr>
            <w:rFonts w:hint="eastAsia"/>
            <w:lang w:val="en-US"/>
          </w:rPr>
          <w:t>,</w:t>
        </w:r>
      </w:ins>
    </w:p>
    <w:p w14:paraId="6EAE71DE" w14:textId="77777777" w:rsidR="008F6ED7" w:rsidRPr="00B22D51" w:rsidRDefault="008F6ED7" w:rsidP="008F6ED7">
      <w:pPr>
        <w:numPr>
          <w:ilvl w:val="0"/>
          <w:numId w:val="10"/>
        </w:numPr>
        <w:rPr>
          <w:ins w:id="452" w:author="木原　賢一(SBM 渉外本部)" w:date="2016-09-26T13:16:00Z"/>
          <w:lang w:val="en-US"/>
        </w:rPr>
      </w:pPr>
      <w:ins w:id="453" w:author="木原　賢一(SBM 渉外本部)" w:date="2016-09-26T13:16:00Z">
        <w:r w:rsidRPr="00B22D51">
          <w:rPr>
            <w:lang w:val="en-US"/>
          </w:rPr>
          <w:t>the 3rd harmon</w:t>
        </w:r>
        <w:r>
          <w:rPr>
            <w:lang w:val="en-US"/>
          </w:rPr>
          <w:t>ics may fall into Band 46</w:t>
        </w:r>
      </w:ins>
    </w:p>
    <w:p w14:paraId="355339E0" w14:textId="77777777" w:rsidR="008F6ED7" w:rsidRPr="00B22D51" w:rsidRDefault="008F6ED7" w:rsidP="008F6ED7">
      <w:pPr>
        <w:numPr>
          <w:ilvl w:val="0"/>
          <w:numId w:val="10"/>
        </w:numPr>
        <w:rPr>
          <w:ins w:id="454" w:author="木原　賢一(SBM 渉外本部)" w:date="2016-09-26T13:16:00Z"/>
          <w:lang w:val="en-US"/>
        </w:rPr>
      </w:pPr>
      <w:ins w:id="455" w:author="木原　賢一(SBM 渉外本部)" w:date="2016-09-26T13:16:00Z">
        <w:r w:rsidRPr="00B22D51">
          <w:rPr>
            <w:lang w:val="en-US"/>
          </w:rPr>
          <w:t>the 2nd IMD pro</w:t>
        </w:r>
        <w:r>
          <w:rPr>
            <w:lang w:val="en-US"/>
          </w:rPr>
          <w:t>ducts may fall into none of 3GPP bands</w:t>
        </w:r>
        <w:r w:rsidRPr="00B22D51">
          <w:rPr>
            <w:lang w:val="en-US"/>
          </w:rPr>
          <w:t xml:space="preserve"> </w:t>
        </w:r>
      </w:ins>
    </w:p>
    <w:p w14:paraId="54E01353" w14:textId="6B94E858" w:rsidR="008F6ED7" w:rsidRPr="00B22D51" w:rsidRDefault="008F6ED7" w:rsidP="008F6ED7">
      <w:pPr>
        <w:numPr>
          <w:ilvl w:val="0"/>
          <w:numId w:val="10"/>
        </w:numPr>
        <w:rPr>
          <w:ins w:id="456" w:author="木原　賢一(SBM 渉外本部)" w:date="2016-09-26T13:16:00Z"/>
          <w:lang w:val="en-US"/>
        </w:rPr>
      </w:pPr>
      <w:ins w:id="457" w:author="木原　賢一(SBM 渉外本部)" w:date="2016-09-26T13:16:00Z">
        <w:r w:rsidRPr="00B22D51">
          <w:rPr>
            <w:lang w:val="en-US"/>
          </w:rPr>
          <w:t>the 3rd IMD products may fall int</w:t>
        </w:r>
        <w:r>
          <w:rPr>
            <w:lang w:val="en-US"/>
          </w:rPr>
          <w:t>o the</w:t>
        </w:r>
        <w:r w:rsidR="006B5A7D">
          <w:rPr>
            <w:lang w:val="en-US"/>
          </w:rPr>
          <w:t xml:space="preserve"> BS receive band of Bands 2, </w:t>
        </w:r>
        <w:r>
          <w:rPr>
            <w:lang w:val="en-US"/>
          </w:rPr>
          <w:t>11, 21, 25, 33, 35. 39, 45 and 46</w:t>
        </w:r>
        <w:r w:rsidRPr="00B22D51">
          <w:rPr>
            <w:lang w:val="en-US"/>
          </w:rPr>
          <w:t xml:space="preserve"> </w:t>
        </w:r>
      </w:ins>
    </w:p>
    <w:p w14:paraId="335245E6" w14:textId="77777777" w:rsidR="008F6ED7" w:rsidRPr="00B22D51" w:rsidRDefault="008F6ED7" w:rsidP="008F6ED7">
      <w:pPr>
        <w:rPr>
          <w:ins w:id="458" w:author="木原　賢一(SBM 渉外本部)" w:date="2016-09-26T13:16:00Z"/>
          <w:lang w:val="en-US"/>
        </w:rPr>
      </w:pPr>
      <w:ins w:id="459" w:author="木原　賢一(SBM 渉外本部)" w:date="2016-09-26T13:16:00Z">
        <w:r w:rsidRPr="00B22D51">
          <w:rPr>
            <w:lang w:val="en-US"/>
          </w:rPr>
          <w:t>assuming (e</w:t>
        </w:r>
        <w:r>
          <w:rPr>
            <w:lang w:val="en-US"/>
          </w:rPr>
          <w:t>xcept the last row) the whole 75</w:t>
        </w:r>
        <w:r w:rsidRPr="00B22D51">
          <w:rPr>
            <w:lang w:val="en-US"/>
          </w:rPr>
          <w:t xml:space="preserve">MHz </w:t>
        </w:r>
        <w:r>
          <w:t>DL frequency of Band 3 and the whole 20 MHz DL frequency of Band 11</w:t>
        </w:r>
        <w:r w:rsidRPr="00B22D51">
          <w:t>.</w:t>
        </w:r>
      </w:ins>
    </w:p>
    <w:p w14:paraId="76504DDC" w14:textId="379B4A43" w:rsidR="008F6ED7" w:rsidRPr="00B22D51" w:rsidRDefault="008F6ED7" w:rsidP="008F6ED7">
      <w:pPr>
        <w:rPr>
          <w:ins w:id="460" w:author="木原　賢一(SBM 渉外本部)" w:date="2016-09-26T13:16:00Z"/>
        </w:rPr>
      </w:pPr>
      <w:ins w:id="461" w:author="木原　賢一(SBM 渉外本部)" w:date="2016-09-26T13:16:00Z">
        <w:r w:rsidRPr="00B22D51">
          <w:t xml:space="preserve">If the </w:t>
        </w:r>
        <w:r>
          <w:t>BS is only transmitting up to 20 MHz DL in Band 3 and 10MHz DL in Band 11</w:t>
        </w:r>
        <w:r w:rsidRPr="00B22D51">
          <w:t xml:space="preserve"> as stated in the WID, then the 3</w:t>
        </w:r>
        <w:r w:rsidRPr="00B22D51">
          <w:rPr>
            <w:vertAlign w:val="superscript"/>
          </w:rPr>
          <w:t>rd</w:t>
        </w:r>
        <w:r w:rsidRPr="00B22D51">
          <w:t xml:space="preserve"> IMD products will not fall into the BS receive b</w:t>
        </w:r>
        <w:r w:rsidR="006B5A7D">
          <w:t>and of Band</w:t>
        </w:r>
      </w:ins>
      <w:ins w:id="462" w:author="木原　賢一(SBM 渉外本部)" w:date="2016-09-26T13:28:00Z">
        <w:r w:rsidR="006B5A7D">
          <w:t>s</w:t>
        </w:r>
      </w:ins>
      <w:ins w:id="463" w:author="木原　賢一(SBM 渉外本部)" w:date="2016-09-26T13:16:00Z">
        <w:r w:rsidR="006B5A7D">
          <w:t xml:space="preserve"> </w:t>
        </w:r>
        <w:r>
          <w:t>11</w:t>
        </w:r>
        <w:r w:rsidRPr="00B22D51">
          <w:t xml:space="preserve"> </w:t>
        </w:r>
        <w:r>
          <w:t xml:space="preserve">and 33 </w:t>
        </w:r>
        <w:r w:rsidRPr="00B22D51">
          <w:t xml:space="preserve">as shown in the last row in table </w:t>
        </w:r>
        <w:r>
          <w:rPr>
            <w:lang w:val="en-US"/>
          </w:rPr>
          <w:t>4</w:t>
        </w:r>
        <w:r w:rsidRPr="00B22D51">
          <w:t>.</w:t>
        </w:r>
      </w:ins>
    </w:p>
    <w:p w14:paraId="01C7F1CD" w14:textId="695B780B" w:rsidR="008F6ED7" w:rsidRDefault="008F6ED7" w:rsidP="008F6ED7">
      <w:pPr>
        <w:rPr>
          <w:ins w:id="464" w:author="木原　賢一(SBM 渉外本部)" w:date="2016-09-26T13:16:00Z"/>
          <w:kern w:val="2"/>
          <w:lang w:val="en-US"/>
        </w:rPr>
      </w:pPr>
      <w:ins w:id="465" w:author="木原　賢一(SBM 渉外本部)" w:date="2016-09-26T13:16:00Z">
        <w:r w:rsidRPr="00B22D51">
          <w:t>It</w:t>
        </w:r>
        <w:r>
          <w:t xml:space="preserve"> should be noted that Bands 2, 25</w:t>
        </w:r>
        <w:r w:rsidRPr="00B22D51">
          <w:rPr>
            <w:rFonts w:hint="eastAsia"/>
          </w:rPr>
          <w:t xml:space="preserve">, </w:t>
        </w:r>
        <w:r>
          <w:t>35, 39, 43, 45</w:t>
        </w:r>
        <w:r w:rsidRPr="00B22D51">
          <w:t xml:space="preserve"> and </w:t>
        </w:r>
        <w:r w:rsidRPr="00A838E4">
          <w:rPr>
            <w:color w:val="000000" w:themeColor="text1"/>
          </w:rPr>
          <w:t>46</w:t>
        </w:r>
        <w:r w:rsidRPr="00B22D51">
          <w:t xml:space="preserve"> are not intended for use in the s</w:t>
        </w:r>
        <w:r>
          <w:t>ame geographical area as Bands 3 and 11</w:t>
        </w:r>
        <w:r w:rsidRPr="00B22D51">
          <w:t xml:space="preserve">. </w:t>
        </w:r>
        <w:r>
          <w:t xml:space="preserve">In addition, based on the current spectrum allocation in Japan, Band 11 and Band 21 are not expected to be operated in the same BS. </w:t>
        </w:r>
        <w:r w:rsidRPr="00B22D51">
          <w:t xml:space="preserve">Therefore, </w:t>
        </w:r>
        <w:r>
          <w:t>there is no harmful fall</w:t>
        </w:r>
      </w:ins>
      <w:ins w:id="466" w:author="木原　賢一(SBM 渉外本部)" w:date="2016-09-27T09:51:00Z">
        <w:r w:rsidR="003A36AB">
          <w:t xml:space="preserve"> </w:t>
        </w:r>
      </w:ins>
      <w:ins w:id="467" w:author="木原　賢一(SBM 渉外本部)" w:date="2016-09-26T13:16:00Z">
        <w:r>
          <w:t>down expected in this combination in BS side also.</w:t>
        </w:r>
      </w:ins>
    </w:p>
    <w:p w14:paraId="4436FB35" w14:textId="77777777" w:rsidR="00C3091B" w:rsidRPr="00C3091B" w:rsidRDefault="00C3091B">
      <w:pPr>
        <w:pStyle w:val="Guidance"/>
        <w:jc w:val="center"/>
        <w:rPr>
          <w:ins w:id="468" w:author="木原　賢一(SBM 渉外本部)" w:date="2016-09-26T13:07:00Z"/>
          <w:i w:val="0"/>
          <w:rPrChange w:id="469" w:author="木原　賢一(SBM 渉外本部)" w:date="2016-09-26T13:13:00Z">
            <w:rPr>
              <w:ins w:id="470" w:author="木原　賢一(SBM 渉外本部)" w:date="2016-09-26T13:07:00Z"/>
            </w:rPr>
          </w:rPrChange>
        </w:rPr>
        <w:pPrChange w:id="471" w:author="木原　賢一(SBM 渉外本部)" w:date="2016-09-26T13:13:00Z">
          <w:pPr>
            <w:pStyle w:val="Guidance"/>
          </w:pPr>
        </w:pPrChange>
      </w:pPr>
    </w:p>
    <w:p w14:paraId="6815FD1B" w14:textId="77777777" w:rsidR="00AC6034" w:rsidRPr="00E824C3" w:rsidRDefault="00AC6034" w:rsidP="00AC6034">
      <w:pPr>
        <w:pStyle w:val="3"/>
        <w:rPr>
          <w:ins w:id="472" w:author="木原　賢一(SBM 渉外本部)" w:date="2016-09-26T13:07:00Z"/>
          <w:rFonts w:ascii="Calibri" w:hAnsi="Calibri"/>
          <w:szCs w:val="22"/>
          <w:lang w:eastAsia="zh-CN"/>
        </w:rPr>
      </w:pPr>
      <w:bookmarkStart w:id="473" w:name="_Toc460338325"/>
      <w:ins w:id="474" w:author="木原　賢一(SBM 渉外本部)" w:date="2016-09-26T13:07:00Z">
        <w:r>
          <w:t>6.X.4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73"/>
      </w:ins>
    </w:p>
    <w:p w14:paraId="7BD9D116" w14:textId="2AA72167" w:rsidR="00355A57" w:rsidRDefault="00355A57" w:rsidP="00355A57">
      <w:pPr>
        <w:rPr>
          <w:ins w:id="475" w:author="木原　賢一(SBM 渉外本部)" w:date="2016-09-26T13:18:00Z"/>
          <w:kern w:val="2"/>
          <w:lang w:val="en-US"/>
        </w:rPr>
      </w:pPr>
      <w:ins w:id="476" w:author="木原　賢一(SBM 渉外本部)" w:date="2016-09-26T13:18:00Z">
        <w:r>
          <w:rPr>
            <w:kern w:val="2"/>
            <w:lang w:val="en-US"/>
          </w:rPr>
          <w:t>In REL-14, there is a completed combination with almost identical frequency arrangement: Band 3 +</w:t>
        </w:r>
        <w:r w:rsidR="00BA715F">
          <w:rPr>
            <w:kern w:val="2"/>
            <w:lang w:val="en-US"/>
          </w:rPr>
          <w:t xml:space="preserve"> Band 21</w:t>
        </w:r>
      </w:ins>
      <w:ins w:id="477" w:author="木原　賢一(SBM 渉外本部)" w:date="2016-09-27T11:15:00Z">
        <w:r w:rsidR="00BA715F">
          <w:rPr>
            <w:kern w:val="2"/>
            <w:lang w:val="en-US"/>
          </w:rPr>
          <w:t xml:space="preserve"> </w:t>
        </w:r>
      </w:ins>
      <w:ins w:id="478" w:author="木原　賢一(SBM 渉外本部)" w:date="2016-09-26T13:22:00Z">
        <w:r w:rsidR="007B57EE">
          <w:rPr>
            <w:kern w:val="2"/>
            <w:lang w:val="en-US"/>
          </w:rPr>
          <w:t>(see section 6.15)</w:t>
        </w:r>
      </w:ins>
      <w:ins w:id="479" w:author="木原　賢一(SBM 渉外本部)" w:date="2016-09-26T13:18:00Z">
        <w:r>
          <w:rPr>
            <w:kern w:val="2"/>
            <w:lang w:val="en-US"/>
          </w:rPr>
          <w:t xml:space="preserve">. The combination however assumed a new RF architecture, i.e. Band 3 RF bundled with Band 1 (using B1+B3 </w:t>
        </w:r>
        <w:proofErr w:type="spellStart"/>
        <w:r>
          <w:rPr>
            <w:kern w:val="2"/>
            <w:lang w:val="en-US"/>
          </w:rPr>
          <w:t>quadplexer</w:t>
        </w:r>
        <w:proofErr w:type="spellEnd"/>
        <w:r>
          <w:rPr>
            <w:kern w:val="2"/>
            <w:lang w:val="en-US"/>
          </w:rPr>
          <w:t>) under common triplexer. The new proposal above requires the low portion of the common triplexer to cover 1.5GHz assuming that B3 filter could not be modified further.</w:t>
        </w:r>
      </w:ins>
    </w:p>
    <w:p w14:paraId="6E373A17" w14:textId="77777777" w:rsidR="00355A57" w:rsidRDefault="00355A57" w:rsidP="00355A57">
      <w:pPr>
        <w:rPr>
          <w:ins w:id="480" w:author="木原　賢一(SBM 渉外本部)" w:date="2016-09-26T13:18:00Z"/>
          <w:kern w:val="2"/>
          <w:lang w:val="en-US"/>
        </w:rPr>
      </w:pPr>
      <w:ins w:id="481" w:author="木原　賢一(SBM 渉外本部)" w:date="2016-09-26T13:18:00Z">
        <w:r>
          <w:rPr>
            <w:kern w:val="2"/>
            <w:lang w:val="en-US"/>
          </w:rPr>
          <w:t xml:space="preserve">While this seems to worsen insertion loss in general, the new architecture looks well-aligned with a current trend where Bands around 2GHz (Band 1-4) are supported in an integrated module. Thus, this study follows the way B3+B21 was defined. </w:t>
        </w:r>
      </w:ins>
    </w:p>
    <w:p w14:paraId="57BC835C" w14:textId="5D0521CB" w:rsidR="00355A57" w:rsidRDefault="006B5A7D" w:rsidP="00355A57">
      <w:pPr>
        <w:rPr>
          <w:ins w:id="482" w:author="木原　賢一(SBM 渉外本部)" w:date="2016-09-26T13:18:00Z"/>
          <w:kern w:val="2"/>
          <w:lang w:val="en-US"/>
        </w:rPr>
      </w:pPr>
      <w:ins w:id="483" w:author="木原　賢一(SBM 渉外本部)" w:date="2016-09-26T13:18:00Z">
        <w:r>
          <w:rPr>
            <w:kern w:val="2"/>
            <w:lang w:val="en-US"/>
          </w:rPr>
          <w:t>Based on section 6.15</w:t>
        </w:r>
        <w:r w:rsidR="00355A57">
          <w:rPr>
            <w:kern w:val="2"/>
            <w:lang w:val="en-US"/>
          </w:rPr>
          <w:t>, the following relaxations are proposed which are identical to those for CA_3-21:</w:t>
        </w:r>
      </w:ins>
    </w:p>
    <w:p w14:paraId="760835C3" w14:textId="2A2678CB" w:rsidR="00355A57" w:rsidRPr="00AD01E4" w:rsidRDefault="00355A57" w:rsidP="00355A57">
      <w:pPr>
        <w:keepNext/>
        <w:keepLines/>
        <w:spacing w:before="60" w:after="60"/>
        <w:jc w:val="center"/>
        <w:rPr>
          <w:ins w:id="484" w:author="木原　賢一(SBM 渉外本部)" w:date="2016-09-26T13:18:00Z"/>
          <w:rFonts w:ascii="Arial" w:eastAsia="SimSun" w:hAnsi="Arial" w:cs="Arial"/>
          <w:b/>
          <w:lang w:val="en-US"/>
        </w:rPr>
      </w:pPr>
      <w:ins w:id="485" w:author="木原　賢一(SBM 渉外本部)" w:date="2016-09-26T13:18:00Z">
        <w:r w:rsidRPr="00AD01E4">
          <w:rPr>
            <w:rFonts w:ascii="Arial" w:eastAsia="SimSun" w:hAnsi="Arial" w:cs="Arial"/>
            <w:b/>
            <w:lang w:val="en-US"/>
          </w:rPr>
          <w:t xml:space="preserve">Table </w:t>
        </w:r>
        <w:r>
          <w:rPr>
            <w:rFonts w:ascii="Arial" w:hAnsi="Arial" w:cs="Arial"/>
            <w:b/>
            <w:lang w:val="en-US"/>
          </w:rPr>
          <w:t>6.X.4-1</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55A57" w:rsidRPr="006362A6" w14:paraId="4D372E0A" w14:textId="77777777" w:rsidTr="00864C35">
        <w:trPr>
          <w:tblHeader/>
          <w:jc w:val="center"/>
          <w:ins w:id="486" w:author="木原　賢一(SBM 渉外本部)" w:date="2016-09-26T13:18:00Z"/>
        </w:trPr>
        <w:tc>
          <w:tcPr>
            <w:tcW w:w="1535" w:type="dxa"/>
            <w:vAlign w:val="center"/>
          </w:tcPr>
          <w:p w14:paraId="340375C6" w14:textId="77777777" w:rsidR="00355A57" w:rsidRPr="006362A6" w:rsidRDefault="00355A57" w:rsidP="00864C35">
            <w:pPr>
              <w:keepNext/>
              <w:keepLines/>
              <w:spacing w:after="0"/>
              <w:jc w:val="center"/>
              <w:rPr>
                <w:ins w:id="487" w:author="木原　賢一(SBM 渉外本部)" w:date="2016-09-26T13:18:00Z"/>
                <w:rFonts w:ascii="Arial" w:eastAsia="SimSun" w:hAnsi="Arial"/>
                <w:b/>
                <w:sz w:val="18"/>
                <w:lang w:val="en-US"/>
              </w:rPr>
            </w:pPr>
            <w:ins w:id="488" w:author="木原　賢一(SBM 渉外本部)" w:date="2016-09-26T13:18:00Z">
              <w:r w:rsidRPr="006362A6">
                <w:rPr>
                  <w:rFonts w:ascii="Arial" w:eastAsia="SimSun" w:hAnsi="Arial"/>
                  <w:b/>
                  <w:sz w:val="18"/>
                  <w:lang w:val="en-US"/>
                </w:rPr>
                <w:t>Inter-band CA Configuration</w:t>
              </w:r>
            </w:ins>
          </w:p>
        </w:tc>
        <w:tc>
          <w:tcPr>
            <w:tcW w:w="2049" w:type="dxa"/>
            <w:vAlign w:val="center"/>
          </w:tcPr>
          <w:p w14:paraId="03C9F132" w14:textId="77777777" w:rsidR="00355A57" w:rsidRPr="006362A6" w:rsidRDefault="00355A57" w:rsidP="00864C35">
            <w:pPr>
              <w:keepNext/>
              <w:keepLines/>
              <w:spacing w:after="0"/>
              <w:jc w:val="center"/>
              <w:rPr>
                <w:ins w:id="489" w:author="木原　賢一(SBM 渉外本部)" w:date="2016-09-26T13:18:00Z"/>
                <w:rFonts w:ascii="Arial" w:eastAsia="SimSun" w:hAnsi="Arial"/>
                <w:b/>
                <w:sz w:val="18"/>
                <w:lang w:val="en-US"/>
              </w:rPr>
            </w:pPr>
            <w:ins w:id="490" w:author="木原　賢一(SBM 渉外本部)" w:date="2016-09-26T13:18:00Z">
              <w:r w:rsidRPr="006362A6">
                <w:rPr>
                  <w:rFonts w:ascii="Arial" w:eastAsia="SimSun" w:hAnsi="Arial"/>
                  <w:b/>
                  <w:sz w:val="18"/>
                  <w:lang w:val="en-US"/>
                </w:rPr>
                <w:t>E-UTRA Band</w:t>
              </w:r>
            </w:ins>
          </w:p>
        </w:tc>
        <w:tc>
          <w:tcPr>
            <w:tcW w:w="2340" w:type="dxa"/>
            <w:vAlign w:val="center"/>
          </w:tcPr>
          <w:p w14:paraId="7536AA7B" w14:textId="77777777" w:rsidR="00355A57" w:rsidRPr="006362A6" w:rsidRDefault="00355A57" w:rsidP="00864C35">
            <w:pPr>
              <w:keepNext/>
              <w:keepLines/>
              <w:spacing w:after="0"/>
              <w:jc w:val="center"/>
              <w:rPr>
                <w:ins w:id="491" w:author="木原　賢一(SBM 渉外本部)" w:date="2016-09-26T13:18:00Z"/>
                <w:rFonts w:ascii="Arial" w:eastAsia="SimSun" w:hAnsi="Arial"/>
                <w:b/>
                <w:sz w:val="18"/>
                <w:lang w:val="en-US"/>
              </w:rPr>
            </w:pPr>
            <w:proofErr w:type="spellStart"/>
            <w:ins w:id="492" w:author="木原　賢一(SBM 渉外本部)" w:date="2016-09-26T13:18:00Z">
              <w:r w:rsidRPr="006362A6">
                <w:rPr>
                  <w:rFonts w:ascii="Arial" w:eastAsia="SimSun" w:hAnsi="Arial"/>
                  <w:b/>
                  <w:sz w:val="18"/>
                  <w:lang w:val="en-US"/>
                </w:rPr>
                <w:t>ΔT</w:t>
              </w:r>
              <w:r w:rsidRPr="006362A6">
                <w:rPr>
                  <w:rFonts w:ascii="Arial" w:eastAsia="SimSun" w:hAnsi="Arial"/>
                  <w:b/>
                  <w:sz w:val="18"/>
                  <w:vertAlign w:val="subscript"/>
                  <w:lang w:val="en-US"/>
                </w:rPr>
                <w:t>IB,c</w:t>
              </w:r>
              <w:proofErr w:type="spellEnd"/>
              <w:r w:rsidRPr="006362A6">
                <w:rPr>
                  <w:rFonts w:ascii="Arial" w:eastAsia="SimSun" w:hAnsi="Arial"/>
                  <w:b/>
                  <w:sz w:val="18"/>
                  <w:lang w:val="en-US"/>
                </w:rPr>
                <w:t xml:space="preserve"> [dB]</w:t>
              </w:r>
            </w:ins>
          </w:p>
        </w:tc>
      </w:tr>
      <w:tr w:rsidR="00355A57" w:rsidRPr="006362A6" w14:paraId="3C5AE534" w14:textId="77777777" w:rsidTr="00864C35">
        <w:trPr>
          <w:jc w:val="center"/>
          <w:ins w:id="493" w:author="木原　賢一(SBM 渉外本部)" w:date="2016-09-26T13:18:00Z"/>
        </w:trPr>
        <w:tc>
          <w:tcPr>
            <w:tcW w:w="1535" w:type="dxa"/>
            <w:vMerge w:val="restart"/>
            <w:vAlign w:val="center"/>
          </w:tcPr>
          <w:p w14:paraId="58EE0B20" w14:textId="77777777" w:rsidR="00355A57" w:rsidRPr="005730C3" w:rsidRDefault="00355A57" w:rsidP="00864C35">
            <w:pPr>
              <w:keepNext/>
              <w:keepLines/>
              <w:spacing w:after="0"/>
              <w:jc w:val="center"/>
              <w:rPr>
                <w:ins w:id="494" w:author="木原　賢一(SBM 渉外本部)" w:date="2016-09-26T13:18:00Z"/>
                <w:rFonts w:ascii="Arial" w:hAnsi="Arial"/>
                <w:sz w:val="18"/>
                <w:lang w:val="en-US" w:eastAsia="zh-CN"/>
              </w:rPr>
            </w:pPr>
            <w:ins w:id="495" w:author="木原　賢一(SBM 渉外本部)" w:date="2016-09-26T13:18:00Z">
              <w:r w:rsidRPr="006362A6">
                <w:rPr>
                  <w:rFonts w:ascii="Arial" w:eastAsia="SimSun" w:hAnsi="Arial"/>
                  <w:sz w:val="18"/>
                  <w:lang w:val="en-US"/>
                </w:rPr>
                <w:t>CA_</w:t>
              </w:r>
              <w:r>
                <w:rPr>
                  <w:rFonts w:ascii="Arial" w:hAnsi="Arial" w:hint="eastAsia"/>
                  <w:sz w:val="18"/>
                  <w:lang w:val="en-US"/>
                </w:rPr>
                <w:t>3</w:t>
              </w:r>
              <w:r w:rsidRPr="006362A6">
                <w:rPr>
                  <w:rFonts w:ascii="Arial" w:eastAsia="SimSun" w:hAnsi="Arial"/>
                  <w:sz w:val="18"/>
                  <w:lang w:val="en-US"/>
                </w:rPr>
                <w:t>-</w:t>
              </w:r>
              <w:r>
                <w:rPr>
                  <w:rFonts w:ascii="Arial" w:hAnsi="Arial" w:hint="eastAsia"/>
                  <w:sz w:val="18"/>
                  <w:lang w:val="en-US"/>
                </w:rPr>
                <w:t>1</w:t>
              </w:r>
              <w:r w:rsidRPr="005730C3">
                <w:rPr>
                  <w:rFonts w:ascii="Arial" w:hAnsi="Arial" w:hint="eastAsia"/>
                  <w:sz w:val="18"/>
                  <w:lang w:val="en-US"/>
                </w:rPr>
                <w:t>1</w:t>
              </w:r>
            </w:ins>
          </w:p>
        </w:tc>
        <w:tc>
          <w:tcPr>
            <w:tcW w:w="2049" w:type="dxa"/>
            <w:vAlign w:val="center"/>
          </w:tcPr>
          <w:p w14:paraId="3F2DAE21" w14:textId="77777777" w:rsidR="00355A57" w:rsidRPr="00722F77" w:rsidRDefault="00355A57" w:rsidP="00864C35">
            <w:pPr>
              <w:keepNext/>
              <w:keepLines/>
              <w:spacing w:after="0"/>
              <w:jc w:val="center"/>
              <w:rPr>
                <w:ins w:id="496" w:author="木原　賢一(SBM 渉外本部)" w:date="2016-09-26T13:18:00Z"/>
                <w:rFonts w:ascii="Arial" w:hAnsi="Arial"/>
                <w:sz w:val="18"/>
                <w:lang w:val="en-US"/>
              </w:rPr>
            </w:pPr>
            <w:ins w:id="497" w:author="木原　賢一(SBM 渉外本部)" w:date="2016-09-26T13:18:00Z">
              <w:r>
                <w:rPr>
                  <w:rFonts w:ascii="Arial" w:hAnsi="Arial" w:hint="eastAsia"/>
                  <w:sz w:val="18"/>
                  <w:lang w:val="en-US"/>
                </w:rPr>
                <w:t>3</w:t>
              </w:r>
            </w:ins>
          </w:p>
        </w:tc>
        <w:tc>
          <w:tcPr>
            <w:tcW w:w="2340" w:type="dxa"/>
          </w:tcPr>
          <w:p w14:paraId="567E0A38" w14:textId="77777777" w:rsidR="00355A57" w:rsidRPr="0074136B" w:rsidRDefault="00355A57" w:rsidP="00864C35">
            <w:pPr>
              <w:keepNext/>
              <w:keepLines/>
              <w:spacing w:after="0"/>
              <w:jc w:val="center"/>
              <w:rPr>
                <w:ins w:id="498" w:author="木原　賢一(SBM 渉外本部)" w:date="2016-09-26T13:18:00Z"/>
                <w:rFonts w:ascii="Arial" w:hAnsi="Arial"/>
                <w:sz w:val="18"/>
                <w:lang w:val="en-US"/>
              </w:rPr>
            </w:pPr>
            <w:ins w:id="499" w:author="木原　賢一(SBM 渉外本部)" w:date="2016-09-26T13:18:00Z">
              <w:r w:rsidRPr="00422D50">
                <w:rPr>
                  <w:rFonts w:ascii="Arial" w:eastAsia="SimSun" w:hAnsi="Arial"/>
                  <w:sz w:val="18"/>
                  <w:lang w:val="en-US" w:eastAsia="ko-KR"/>
                </w:rPr>
                <w:t>0.</w:t>
              </w:r>
              <w:r>
                <w:rPr>
                  <w:rFonts w:ascii="Arial" w:hAnsi="Arial" w:hint="eastAsia"/>
                  <w:sz w:val="18"/>
                  <w:lang w:val="en-US"/>
                </w:rPr>
                <w:t>8</w:t>
              </w:r>
            </w:ins>
          </w:p>
        </w:tc>
      </w:tr>
      <w:tr w:rsidR="00355A57" w:rsidRPr="006362A6" w14:paraId="38309BCB" w14:textId="77777777" w:rsidTr="00864C35">
        <w:trPr>
          <w:trHeight w:val="74"/>
          <w:jc w:val="center"/>
          <w:ins w:id="500" w:author="木原　賢一(SBM 渉外本部)" w:date="2016-09-26T13:18:00Z"/>
        </w:trPr>
        <w:tc>
          <w:tcPr>
            <w:tcW w:w="1535" w:type="dxa"/>
            <w:vMerge/>
            <w:vAlign w:val="center"/>
          </w:tcPr>
          <w:p w14:paraId="0617D416" w14:textId="77777777" w:rsidR="00355A57" w:rsidRPr="006362A6" w:rsidRDefault="00355A57" w:rsidP="00864C35">
            <w:pPr>
              <w:keepNext/>
              <w:keepLines/>
              <w:spacing w:after="0"/>
              <w:jc w:val="center"/>
              <w:rPr>
                <w:ins w:id="501" w:author="木原　賢一(SBM 渉外本部)" w:date="2016-09-26T13:18:00Z"/>
                <w:rFonts w:ascii="Arial" w:eastAsia="SimSun" w:hAnsi="Arial"/>
                <w:sz w:val="18"/>
                <w:lang w:val="en-US"/>
              </w:rPr>
            </w:pPr>
          </w:p>
        </w:tc>
        <w:tc>
          <w:tcPr>
            <w:tcW w:w="2049" w:type="dxa"/>
            <w:vAlign w:val="center"/>
          </w:tcPr>
          <w:p w14:paraId="5B2FFB73" w14:textId="77777777" w:rsidR="00355A57" w:rsidRPr="005730C3" w:rsidRDefault="00355A57" w:rsidP="00864C35">
            <w:pPr>
              <w:keepNext/>
              <w:keepLines/>
              <w:spacing w:after="0"/>
              <w:jc w:val="center"/>
              <w:rPr>
                <w:ins w:id="502" w:author="木原　賢一(SBM 渉外本部)" w:date="2016-09-26T13:18:00Z"/>
                <w:rFonts w:ascii="Arial" w:hAnsi="Arial"/>
                <w:sz w:val="18"/>
                <w:lang w:val="en-US" w:eastAsia="zh-CN"/>
              </w:rPr>
            </w:pPr>
            <w:ins w:id="503" w:author="木原　賢一(SBM 渉外本部)" w:date="2016-09-26T13:18:00Z">
              <w:r>
                <w:rPr>
                  <w:rFonts w:ascii="Arial" w:hAnsi="Arial" w:hint="eastAsia"/>
                  <w:sz w:val="18"/>
                  <w:lang w:val="en-US"/>
                </w:rPr>
                <w:t>1</w:t>
              </w:r>
              <w:r w:rsidRPr="005730C3">
                <w:rPr>
                  <w:rFonts w:ascii="Arial" w:hAnsi="Arial" w:hint="eastAsia"/>
                  <w:sz w:val="18"/>
                  <w:lang w:val="en-US"/>
                </w:rPr>
                <w:t>1</w:t>
              </w:r>
            </w:ins>
          </w:p>
        </w:tc>
        <w:tc>
          <w:tcPr>
            <w:tcW w:w="2340" w:type="dxa"/>
          </w:tcPr>
          <w:p w14:paraId="5ACE521A" w14:textId="77777777" w:rsidR="00355A57" w:rsidRPr="005730C3" w:rsidRDefault="00355A57" w:rsidP="00864C35">
            <w:pPr>
              <w:keepNext/>
              <w:keepLines/>
              <w:spacing w:after="0"/>
              <w:jc w:val="center"/>
              <w:rPr>
                <w:ins w:id="504" w:author="木原　賢一(SBM 渉外本部)" w:date="2016-09-26T13:18:00Z"/>
                <w:rFonts w:ascii="Arial" w:hAnsi="Arial"/>
                <w:sz w:val="18"/>
                <w:lang w:val="en-US"/>
              </w:rPr>
            </w:pPr>
            <w:ins w:id="505" w:author="木原　賢一(SBM 渉外本部)" w:date="2016-09-26T13:18:00Z">
              <w:r w:rsidRPr="00422D50">
                <w:rPr>
                  <w:rFonts w:ascii="Arial" w:eastAsia="SimSun" w:hAnsi="Arial"/>
                  <w:sz w:val="18"/>
                  <w:lang w:val="en-US" w:eastAsia="ko-KR"/>
                </w:rPr>
                <w:t>0.</w:t>
              </w:r>
              <w:r>
                <w:rPr>
                  <w:rFonts w:ascii="Arial" w:hAnsi="Arial" w:hint="eastAsia"/>
                  <w:sz w:val="18"/>
                  <w:lang w:val="en-US"/>
                </w:rPr>
                <w:t>9</w:t>
              </w:r>
            </w:ins>
          </w:p>
        </w:tc>
      </w:tr>
    </w:tbl>
    <w:p w14:paraId="3BD58740" w14:textId="77777777" w:rsidR="00355A57" w:rsidRPr="00AD01E4" w:rsidRDefault="00355A57" w:rsidP="00355A57">
      <w:pPr>
        <w:rPr>
          <w:ins w:id="506" w:author="木原　賢一(SBM 渉外本部)" w:date="2016-09-26T13:18:00Z"/>
          <w:b/>
          <w:kern w:val="2"/>
          <w:lang w:val="en-US"/>
        </w:rPr>
      </w:pPr>
    </w:p>
    <w:p w14:paraId="09B26730" w14:textId="20F4BCD8" w:rsidR="00355A57" w:rsidRPr="00AD01E4" w:rsidRDefault="00355A57" w:rsidP="00355A57">
      <w:pPr>
        <w:keepNext/>
        <w:keepLines/>
        <w:spacing w:before="60" w:after="60"/>
        <w:jc w:val="center"/>
        <w:rPr>
          <w:ins w:id="507" w:author="木原　賢一(SBM 渉外本部)" w:date="2016-09-26T13:18:00Z"/>
          <w:rFonts w:ascii="Arial" w:eastAsia="SimSun" w:hAnsi="Arial" w:cs="Arial"/>
          <w:b/>
          <w:lang w:val="en-US"/>
        </w:rPr>
      </w:pPr>
      <w:ins w:id="508" w:author="木原　賢一(SBM 渉外本部)" w:date="2016-09-26T13:18:00Z">
        <w:r w:rsidRPr="00AD01E4">
          <w:rPr>
            <w:rFonts w:ascii="Arial" w:eastAsia="SimSun" w:hAnsi="Arial" w:cs="Arial"/>
            <w:b/>
            <w:lang w:val="en-US"/>
          </w:rPr>
          <w:lastRenderedPageBreak/>
          <w:t xml:space="preserve">Table </w:t>
        </w:r>
        <w:r>
          <w:rPr>
            <w:rFonts w:ascii="Arial" w:hAnsi="Arial" w:cs="Arial"/>
            <w:b/>
            <w:lang w:val="en-US"/>
          </w:rPr>
          <w:t>6</w:t>
        </w:r>
      </w:ins>
      <w:ins w:id="509" w:author="木原　賢一(SBM 渉外本部)" w:date="2016-09-26T13:19:00Z">
        <w:r>
          <w:rPr>
            <w:rFonts w:ascii="Arial" w:hAnsi="Arial" w:cs="Arial"/>
            <w:b/>
            <w:lang w:val="en-US"/>
          </w:rPr>
          <w:t>.X.4-2</w:t>
        </w:r>
      </w:ins>
      <w:ins w:id="510" w:author="木原　賢一(SBM 渉外本部)" w:date="2016-09-26T13:18:00Z">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R</w:t>
        </w:r>
        <w:r w:rsidRPr="00AD01E4">
          <w:rPr>
            <w:rFonts w:ascii="Arial" w:eastAsia="SimSun" w:hAnsi="Arial" w:cs="Arial"/>
            <w:b/>
            <w:vertAlign w:val="subscript"/>
            <w:lang w:val="en-US"/>
          </w:rPr>
          <w:t>IB,c</w:t>
        </w:r>
        <w:proofErr w:type="spellEnd"/>
        <w:proofErr w:type="gramEnd"/>
        <w:r w:rsidRPr="00AD01E4">
          <w:rPr>
            <w:rFonts w:ascii="Arial" w:eastAsia="SimSun" w:hAnsi="Arial" w:cs="Arial"/>
            <w:b/>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55A57" w:rsidRPr="006362A6" w14:paraId="580E2686" w14:textId="77777777" w:rsidTr="00864C35">
        <w:trPr>
          <w:tblHeader/>
          <w:jc w:val="center"/>
          <w:ins w:id="511" w:author="木原　賢一(SBM 渉外本部)" w:date="2016-09-26T13:18:00Z"/>
        </w:trPr>
        <w:tc>
          <w:tcPr>
            <w:tcW w:w="1535" w:type="dxa"/>
            <w:vAlign w:val="center"/>
          </w:tcPr>
          <w:p w14:paraId="1C2D541D" w14:textId="77777777" w:rsidR="00355A57" w:rsidRPr="006362A6" w:rsidRDefault="00355A57" w:rsidP="00864C35">
            <w:pPr>
              <w:keepNext/>
              <w:keepLines/>
              <w:spacing w:after="0"/>
              <w:jc w:val="center"/>
              <w:rPr>
                <w:ins w:id="512" w:author="木原　賢一(SBM 渉外本部)" w:date="2016-09-26T13:18:00Z"/>
                <w:rFonts w:ascii="Arial" w:eastAsia="SimSun" w:hAnsi="Arial"/>
                <w:b/>
                <w:sz w:val="18"/>
                <w:lang w:val="en-US"/>
              </w:rPr>
            </w:pPr>
            <w:ins w:id="513" w:author="木原　賢一(SBM 渉外本部)" w:date="2016-09-26T13:18:00Z">
              <w:r w:rsidRPr="006362A6">
                <w:rPr>
                  <w:rFonts w:ascii="Arial" w:eastAsia="SimSun" w:hAnsi="Arial"/>
                  <w:b/>
                  <w:sz w:val="18"/>
                  <w:lang w:val="en-US"/>
                </w:rPr>
                <w:t>Inter-band CA Configuration</w:t>
              </w:r>
            </w:ins>
          </w:p>
        </w:tc>
        <w:tc>
          <w:tcPr>
            <w:tcW w:w="2052" w:type="dxa"/>
            <w:vAlign w:val="center"/>
          </w:tcPr>
          <w:p w14:paraId="12008E71" w14:textId="77777777" w:rsidR="00355A57" w:rsidRPr="006362A6" w:rsidRDefault="00355A57" w:rsidP="00864C35">
            <w:pPr>
              <w:keepNext/>
              <w:keepLines/>
              <w:spacing w:after="0"/>
              <w:jc w:val="center"/>
              <w:rPr>
                <w:ins w:id="514" w:author="木原　賢一(SBM 渉外本部)" w:date="2016-09-26T13:18:00Z"/>
                <w:rFonts w:ascii="Arial" w:eastAsia="SimSun" w:hAnsi="Arial"/>
                <w:b/>
                <w:sz w:val="18"/>
                <w:lang w:val="en-US"/>
              </w:rPr>
            </w:pPr>
            <w:ins w:id="515" w:author="木原　賢一(SBM 渉外本部)" w:date="2016-09-26T13:18:00Z">
              <w:r w:rsidRPr="006362A6">
                <w:rPr>
                  <w:rFonts w:ascii="Arial" w:eastAsia="SimSun" w:hAnsi="Arial"/>
                  <w:b/>
                  <w:sz w:val="18"/>
                  <w:lang w:val="en-US"/>
                </w:rPr>
                <w:t>E-UTRA Band</w:t>
              </w:r>
            </w:ins>
          </w:p>
        </w:tc>
        <w:tc>
          <w:tcPr>
            <w:tcW w:w="2340" w:type="dxa"/>
            <w:vAlign w:val="center"/>
          </w:tcPr>
          <w:p w14:paraId="3A65377A" w14:textId="77777777" w:rsidR="00355A57" w:rsidRPr="006362A6" w:rsidRDefault="00355A57" w:rsidP="00864C35">
            <w:pPr>
              <w:keepNext/>
              <w:keepLines/>
              <w:spacing w:after="0"/>
              <w:jc w:val="center"/>
              <w:rPr>
                <w:ins w:id="516" w:author="木原　賢一(SBM 渉外本部)" w:date="2016-09-26T13:18:00Z"/>
                <w:rFonts w:ascii="Arial" w:eastAsia="SimSun" w:hAnsi="Arial"/>
                <w:b/>
                <w:sz w:val="18"/>
                <w:lang w:val="en-US"/>
              </w:rPr>
            </w:pPr>
            <w:proofErr w:type="spellStart"/>
            <w:ins w:id="517" w:author="木原　賢一(SBM 渉外本部)" w:date="2016-09-26T13:18:00Z">
              <w:r w:rsidRPr="006362A6">
                <w:rPr>
                  <w:rFonts w:ascii="Arial" w:eastAsia="SimSun" w:hAnsi="Arial"/>
                  <w:b/>
                  <w:sz w:val="18"/>
                  <w:lang w:val="en-US"/>
                </w:rPr>
                <w:t>ΔR</w:t>
              </w:r>
              <w:r w:rsidRPr="006362A6">
                <w:rPr>
                  <w:rFonts w:ascii="Arial" w:eastAsia="SimSun" w:hAnsi="Arial"/>
                  <w:b/>
                  <w:sz w:val="18"/>
                  <w:vertAlign w:val="subscript"/>
                  <w:lang w:val="en-US"/>
                </w:rPr>
                <w:t>IB,c</w:t>
              </w:r>
              <w:proofErr w:type="spellEnd"/>
              <w:r w:rsidRPr="006362A6">
                <w:rPr>
                  <w:rFonts w:ascii="Arial" w:eastAsia="SimSun" w:hAnsi="Arial"/>
                  <w:b/>
                  <w:sz w:val="18"/>
                  <w:lang w:val="en-US"/>
                </w:rPr>
                <w:t xml:space="preserve"> [dB]</w:t>
              </w:r>
            </w:ins>
          </w:p>
        </w:tc>
      </w:tr>
      <w:tr w:rsidR="00355A57" w:rsidRPr="006362A6" w14:paraId="7FBEC54B" w14:textId="77777777" w:rsidTr="00864C35">
        <w:trPr>
          <w:jc w:val="center"/>
          <w:ins w:id="518" w:author="木原　賢一(SBM 渉外本部)" w:date="2016-09-26T13:18:00Z"/>
        </w:trPr>
        <w:tc>
          <w:tcPr>
            <w:tcW w:w="1535" w:type="dxa"/>
            <w:vMerge w:val="restart"/>
            <w:vAlign w:val="center"/>
          </w:tcPr>
          <w:p w14:paraId="31E8CF67" w14:textId="77777777" w:rsidR="00355A57" w:rsidRPr="005730C3" w:rsidRDefault="00355A57" w:rsidP="00864C35">
            <w:pPr>
              <w:keepNext/>
              <w:keepLines/>
              <w:spacing w:after="0"/>
              <w:jc w:val="center"/>
              <w:rPr>
                <w:ins w:id="519" w:author="木原　賢一(SBM 渉外本部)" w:date="2016-09-26T13:18:00Z"/>
                <w:rFonts w:ascii="Arial" w:hAnsi="Arial"/>
                <w:sz w:val="18"/>
                <w:lang w:val="en-US" w:eastAsia="zh-CN"/>
              </w:rPr>
            </w:pPr>
            <w:ins w:id="520" w:author="木原　賢一(SBM 渉外本部)" w:date="2016-09-26T13:18:00Z">
              <w:r w:rsidRPr="006362A6">
                <w:rPr>
                  <w:rFonts w:ascii="Arial" w:eastAsia="SimSun" w:hAnsi="Arial"/>
                  <w:sz w:val="18"/>
                  <w:lang w:val="en-US"/>
                </w:rPr>
                <w:t>CA_</w:t>
              </w:r>
              <w:r>
                <w:rPr>
                  <w:rFonts w:ascii="Arial" w:hAnsi="Arial" w:hint="eastAsia"/>
                  <w:sz w:val="18"/>
                  <w:lang w:val="en-US"/>
                </w:rPr>
                <w:t>3</w:t>
              </w:r>
              <w:r w:rsidRPr="006362A6">
                <w:rPr>
                  <w:rFonts w:ascii="Arial" w:eastAsia="SimSun" w:hAnsi="Arial"/>
                  <w:sz w:val="18"/>
                  <w:lang w:val="en-US"/>
                </w:rPr>
                <w:t>-</w:t>
              </w:r>
              <w:r>
                <w:rPr>
                  <w:rFonts w:ascii="Arial" w:hAnsi="Arial" w:hint="eastAsia"/>
                  <w:sz w:val="18"/>
                  <w:lang w:val="en-US"/>
                </w:rPr>
                <w:t>1</w:t>
              </w:r>
              <w:r w:rsidRPr="005730C3">
                <w:rPr>
                  <w:rFonts w:ascii="Arial" w:hAnsi="Arial" w:hint="eastAsia"/>
                  <w:sz w:val="18"/>
                  <w:lang w:val="en-US"/>
                </w:rPr>
                <w:t>1</w:t>
              </w:r>
            </w:ins>
          </w:p>
        </w:tc>
        <w:tc>
          <w:tcPr>
            <w:tcW w:w="2052" w:type="dxa"/>
            <w:vAlign w:val="center"/>
          </w:tcPr>
          <w:p w14:paraId="4B696B66" w14:textId="77777777" w:rsidR="00355A57" w:rsidRPr="00722F77" w:rsidRDefault="00355A57" w:rsidP="00864C35">
            <w:pPr>
              <w:keepNext/>
              <w:keepLines/>
              <w:spacing w:after="0"/>
              <w:jc w:val="center"/>
              <w:rPr>
                <w:ins w:id="521" w:author="木原　賢一(SBM 渉外本部)" w:date="2016-09-26T13:18:00Z"/>
                <w:rFonts w:ascii="Arial" w:hAnsi="Arial"/>
                <w:sz w:val="18"/>
                <w:lang w:val="en-US"/>
              </w:rPr>
            </w:pPr>
            <w:ins w:id="522" w:author="木原　賢一(SBM 渉外本部)" w:date="2016-09-26T13:18:00Z">
              <w:r>
                <w:rPr>
                  <w:rFonts w:ascii="Arial" w:hAnsi="Arial" w:hint="eastAsia"/>
                  <w:sz w:val="18"/>
                  <w:lang w:val="en-US"/>
                </w:rPr>
                <w:t>3</w:t>
              </w:r>
            </w:ins>
          </w:p>
        </w:tc>
        <w:tc>
          <w:tcPr>
            <w:tcW w:w="2340" w:type="dxa"/>
          </w:tcPr>
          <w:p w14:paraId="2649FEC0" w14:textId="77777777" w:rsidR="00355A57" w:rsidRPr="005730C3" w:rsidRDefault="00355A57" w:rsidP="00864C35">
            <w:pPr>
              <w:keepNext/>
              <w:keepLines/>
              <w:spacing w:after="0"/>
              <w:jc w:val="center"/>
              <w:rPr>
                <w:ins w:id="523" w:author="木原　賢一(SBM 渉外本部)" w:date="2016-09-26T13:18:00Z"/>
                <w:rFonts w:ascii="Arial" w:hAnsi="Arial"/>
                <w:sz w:val="18"/>
                <w:lang w:val="en-US"/>
              </w:rPr>
            </w:pPr>
            <w:ins w:id="524" w:author="木原　賢一(SBM 渉外本部)" w:date="2016-09-26T13:18:00Z">
              <w:r w:rsidRPr="00422D50">
                <w:rPr>
                  <w:rFonts w:ascii="Arial" w:eastAsia="SimSun" w:hAnsi="Arial"/>
                  <w:sz w:val="18"/>
                  <w:lang w:val="en-US" w:eastAsia="ko-KR"/>
                </w:rPr>
                <w:t>0</w:t>
              </w:r>
              <w:r>
                <w:rPr>
                  <w:rFonts w:ascii="Arial" w:hAnsi="Arial" w:hint="eastAsia"/>
                  <w:sz w:val="18"/>
                  <w:lang w:val="en-US"/>
                </w:rPr>
                <w:t>.3</w:t>
              </w:r>
            </w:ins>
          </w:p>
        </w:tc>
      </w:tr>
      <w:tr w:rsidR="00355A57" w:rsidRPr="006362A6" w14:paraId="256951D5" w14:textId="77777777" w:rsidTr="00864C35">
        <w:trPr>
          <w:trHeight w:val="74"/>
          <w:jc w:val="center"/>
          <w:ins w:id="525" w:author="木原　賢一(SBM 渉外本部)" w:date="2016-09-26T13:18:00Z"/>
        </w:trPr>
        <w:tc>
          <w:tcPr>
            <w:tcW w:w="1535" w:type="dxa"/>
            <w:vMerge/>
            <w:vAlign w:val="center"/>
          </w:tcPr>
          <w:p w14:paraId="54A3BB44" w14:textId="77777777" w:rsidR="00355A57" w:rsidRPr="006362A6" w:rsidRDefault="00355A57" w:rsidP="00864C35">
            <w:pPr>
              <w:keepNext/>
              <w:keepLines/>
              <w:spacing w:after="0"/>
              <w:jc w:val="center"/>
              <w:rPr>
                <w:ins w:id="526" w:author="木原　賢一(SBM 渉外本部)" w:date="2016-09-26T13:18:00Z"/>
                <w:rFonts w:ascii="Arial" w:eastAsia="SimSun" w:hAnsi="Arial"/>
                <w:sz w:val="18"/>
                <w:lang w:val="en-US"/>
              </w:rPr>
            </w:pPr>
          </w:p>
        </w:tc>
        <w:tc>
          <w:tcPr>
            <w:tcW w:w="2052" w:type="dxa"/>
            <w:vAlign w:val="center"/>
          </w:tcPr>
          <w:p w14:paraId="285404A2" w14:textId="77777777" w:rsidR="00355A57" w:rsidRPr="005730C3" w:rsidRDefault="00355A57" w:rsidP="00864C35">
            <w:pPr>
              <w:keepNext/>
              <w:keepLines/>
              <w:spacing w:after="0"/>
              <w:jc w:val="center"/>
              <w:rPr>
                <w:ins w:id="527" w:author="木原　賢一(SBM 渉外本部)" w:date="2016-09-26T13:18:00Z"/>
                <w:rFonts w:ascii="Arial" w:hAnsi="Arial"/>
                <w:sz w:val="18"/>
                <w:lang w:val="en-US" w:eastAsia="zh-CN"/>
              </w:rPr>
            </w:pPr>
            <w:ins w:id="528" w:author="木原　賢一(SBM 渉外本部)" w:date="2016-09-26T13:18:00Z">
              <w:r>
                <w:rPr>
                  <w:rFonts w:ascii="Arial" w:hAnsi="Arial" w:hint="eastAsia"/>
                  <w:sz w:val="18"/>
                  <w:lang w:val="en-US"/>
                </w:rPr>
                <w:t>1</w:t>
              </w:r>
              <w:r w:rsidRPr="005730C3">
                <w:rPr>
                  <w:rFonts w:ascii="Arial" w:hAnsi="Arial" w:hint="eastAsia"/>
                  <w:sz w:val="18"/>
                  <w:lang w:val="en-US"/>
                </w:rPr>
                <w:t>1</w:t>
              </w:r>
            </w:ins>
          </w:p>
        </w:tc>
        <w:tc>
          <w:tcPr>
            <w:tcW w:w="2340" w:type="dxa"/>
          </w:tcPr>
          <w:p w14:paraId="3A428807" w14:textId="77777777" w:rsidR="00355A57" w:rsidRPr="005730C3" w:rsidRDefault="00355A57" w:rsidP="00864C35">
            <w:pPr>
              <w:keepNext/>
              <w:keepLines/>
              <w:spacing w:after="0"/>
              <w:jc w:val="center"/>
              <w:rPr>
                <w:ins w:id="529" w:author="木原　賢一(SBM 渉外本部)" w:date="2016-09-26T13:18:00Z"/>
                <w:rFonts w:ascii="Arial" w:hAnsi="Arial"/>
                <w:sz w:val="18"/>
                <w:lang w:val="en-US"/>
              </w:rPr>
            </w:pPr>
            <w:ins w:id="530" w:author="木原　賢一(SBM 渉外本部)" w:date="2016-09-26T13:18:00Z">
              <w:r w:rsidRPr="00422D50">
                <w:rPr>
                  <w:rFonts w:ascii="Arial" w:eastAsia="SimSun" w:hAnsi="Arial"/>
                  <w:sz w:val="18"/>
                  <w:lang w:val="en-US" w:eastAsia="ko-KR"/>
                </w:rPr>
                <w:t>0</w:t>
              </w:r>
              <w:r w:rsidRPr="005730C3">
                <w:rPr>
                  <w:rFonts w:ascii="Arial" w:hAnsi="Arial" w:hint="eastAsia"/>
                  <w:sz w:val="18"/>
                  <w:lang w:val="en-US"/>
                </w:rPr>
                <w:t>.5</w:t>
              </w:r>
            </w:ins>
          </w:p>
        </w:tc>
      </w:tr>
    </w:tbl>
    <w:p w14:paraId="2E9BE401" w14:textId="459385DA" w:rsidR="00AC6034" w:rsidRDefault="00AC6034" w:rsidP="00AC6034">
      <w:pPr>
        <w:pStyle w:val="Guidance"/>
        <w:rPr>
          <w:ins w:id="531" w:author="木原　賢一(SBM 渉外本部)" w:date="2016-09-26T13:07:00Z"/>
          <w:lang w:eastAsia="zh-CN"/>
        </w:rPr>
      </w:pPr>
    </w:p>
    <w:p w14:paraId="2D86C31F" w14:textId="77777777" w:rsidR="00AC6034" w:rsidRPr="00E824C3" w:rsidRDefault="00AC6034" w:rsidP="00AC6034">
      <w:pPr>
        <w:pStyle w:val="3"/>
        <w:rPr>
          <w:ins w:id="532" w:author="木原　賢一(SBM 渉外本部)" w:date="2016-09-26T13:07:00Z"/>
          <w:rFonts w:ascii="Calibri" w:hAnsi="Calibri"/>
          <w:szCs w:val="22"/>
          <w:lang w:eastAsia="zh-CN"/>
        </w:rPr>
      </w:pPr>
      <w:bookmarkStart w:id="533" w:name="_Toc460338326"/>
      <w:ins w:id="534" w:author="木原　賢一(SBM 渉外本部)" w:date="2016-09-26T13:07:00Z">
        <w:r>
          <w:t>6.X.</w:t>
        </w:r>
        <w:r>
          <w:rPr>
            <w:rFonts w:hint="eastAsia"/>
            <w:lang w:eastAsia="zh-CN"/>
          </w:rPr>
          <w:t>5</w:t>
        </w:r>
        <w:r w:rsidRPr="00F00C5E">
          <w:rPr>
            <w:rFonts w:ascii="Calibri" w:hAnsi="Calibri"/>
            <w:sz w:val="22"/>
            <w:szCs w:val="22"/>
            <w:lang w:eastAsia="sv-SE"/>
          </w:rPr>
          <w:tab/>
        </w:r>
        <w:r>
          <w:rPr>
            <w:rFonts w:hint="eastAsia"/>
            <w:lang w:eastAsia="zh-CN"/>
          </w:rPr>
          <w:t>REFSENS requirements</w:t>
        </w:r>
        <w:bookmarkEnd w:id="533"/>
      </w:ins>
    </w:p>
    <w:p w14:paraId="25F83E0D" w14:textId="77777777" w:rsidR="00AC6034" w:rsidRDefault="00AC6034" w:rsidP="00AC6034">
      <w:pPr>
        <w:pStyle w:val="Guidance"/>
        <w:rPr>
          <w:ins w:id="535" w:author="木原　賢一(SBM 渉外本部)" w:date="2016-09-26T13:07:00Z"/>
        </w:rPr>
      </w:pPr>
      <w:ins w:id="536" w:author="木原　賢一(SBM 渉外本部)" w:date="2016-09-26T13:07:00Z">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ins>
    </w:p>
    <w:p w14:paraId="3F713EA2" w14:textId="77777777" w:rsidR="00AC6034" w:rsidRPr="00E824C3" w:rsidRDefault="00AC6034" w:rsidP="00AC6034">
      <w:pPr>
        <w:pStyle w:val="3"/>
        <w:rPr>
          <w:ins w:id="537" w:author="木原　賢一(SBM 渉外本部)" w:date="2016-09-26T13:07:00Z"/>
          <w:rFonts w:ascii="Calibri" w:hAnsi="Calibri"/>
          <w:szCs w:val="22"/>
          <w:lang w:eastAsia="zh-CN"/>
        </w:rPr>
      </w:pPr>
      <w:bookmarkStart w:id="538" w:name="_Toc460338327"/>
      <w:ins w:id="539" w:author="木原　賢一(SBM 渉外本部)" w:date="2016-09-26T13:07:00Z">
        <w:r>
          <w:t>6.X.</w:t>
        </w:r>
        <w:r>
          <w:rPr>
            <w:rFonts w:hint="eastAsia"/>
            <w:lang w:eastAsia="zh-CN"/>
          </w:rPr>
          <w:t>6</w:t>
        </w:r>
        <w:r w:rsidRPr="00F00C5E">
          <w:rPr>
            <w:rFonts w:ascii="Calibri" w:hAnsi="Calibri"/>
            <w:sz w:val="22"/>
            <w:szCs w:val="22"/>
            <w:lang w:eastAsia="sv-SE"/>
          </w:rPr>
          <w:tab/>
        </w:r>
        <w:r>
          <w:rPr>
            <w:lang w:eastAsia="zh-CN"/>
          </w:rPr>
          <w:t>Blocking requirements</w:t>
        </w:r>
        <w:bookmarkEnd w:id="538"/>
      </w:ins>
    </w:p>
    <w:p w14:paraId="767C9262" w14:textId="77777777" w:rsidR="00AC6034" w:rsidRDefault="00AC6034" w:rsidP="00AC6034">
      <w:pPr>
        <w:pStyle w:val="Guidance"/>
        <w:rPr>
          <w:ins w:id="540" w:author="木原　賢一(SBM 渉外本部)" w:date="2016-09-26T13:07:00Z"/>
        </w:rPr>
      </w:pPr>
      <w:ins w:id="541" w:author="木原　賢一(SBM 渉外本部)" w:date="2016-09-26T13:07:00Z">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ins>
    </w:p>
    <w:p w14:paraId="6AAE60BC"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3EC204D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3441295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2DCAC87"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26D3856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1BB23390"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1E70DF0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10"/>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363F3" w14:textId="77777777" w:rsidR="006A7C39" w:rsidRDefault="006A7C39">
      <w:r>
        <w:separator/>
      </w:r>
    </w:p>
  </w:endnote>
  <w:endnote w:type="continuationSeparator" w:id="0">
    <w:p w14:paraId="34E28192" w14:textId="77777777" w:rsidR="006A7C39" w:rsidRDefault="006A7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ＭＳ 明朝">
    <w:charset w:val="80"/>
    <w:family w:val="auto"/>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Malgun Gothic">
    <w:panose1 w:val="020B0503020000020004"/>
    <w:charset w:val="81"/>
    <w:family w:val="auto"/>
    <w:pitch w:val="variable"/>
    <w:sig w:usb0="9000002F" w:usb1="29D77CFB" w:usb2="00000012" w:usb3="00000000" w:csb0="00080001"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A242E1" w:rsidRPr="004A6F4A" w:rsidRDefault="00A242E1">
    <w:pPr>
      <w:pStyle w:val="af3"/>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267F0B" w:rsidRPr="00267F0B">
      <w:rPr>
        <w:rFonts w:ascii="Times New Roman" w:eastAsia="ＭＳ ゴシック" w:hAnsi="Times New Roman" w:cs="Times New Roman"/>
        <w:b w:val="0"/>
        <w:i w:val="0"/>
        <w:sz w:val="20"/>
        <w:szCs w:val="20"/>
        <w:lang w:val="ja-JP"/>
      </w:rPr>
      <w:t>7</w:t>
    </w:r>
    <w:r w:rsidRPr="004A6F4A">
      <w:rPr>
        <w:rFonts w:ascii="Times New Roman" w:eastAsia="ＭＳ ゴシック" w:hAnsi="Times New Roman" w:cs="Times New Roman"/>
        <w:b w:val="0"/>
        <w:i w:val="0"/>
        <w:sz w:val="20"/>
        <w:szCs w:val="20"/>
      </w:rPr>
      <w:fldChar w:fldCharType="end"/>
    </w:r>
  </w:p>
  <w:p w14:paraId="69B04327" w14:textId="77777777" w:rsidR="00A242E1" w:rsidRDefault="00A242E1">
    <w:pPr>
      <w:pStyle w:val="af3"/>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D2033" w14:textId="77777777" w:rsidR="006A7C39" w:rsidRDefault="006A7C39">
      <w:r>
        <w:separator/>
      </w:r>
    </w:p>
  </w:footnote>
  <w:footnote w:type="continuationSeparator" w:id="0">
    <w:p w14:paraId="1EF71043" w14:textId="77777777" w:rsidR="006A7C39" w:rsidRDefault="006A7C3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095FAB"/>
    <w:multiLevelType w:val="hybridMultilevel"/>
    <w:tmpl w:val="6D5AB38A"/>
    <w:lvl w:ilvl="0" w:tplc="BA083E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nsid w:val="02552076"/>
    <w:multiLevelType w:val="hybridMultilevel"/>
    <w:tmpl w:val="D3A4E2C8"/>
    <w:lvl w:ilvl="0" w:tplc="A48C1E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C653968"/>
    <w:multiLevelType w:val="hybridMultilevel"/>
    <w:tmpl w:val="F0B03FCE"/>
    <w:lvl w:ilvl="0" w:tplc="196CC20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E074893"/>
    <w:multiLevelType w:val="hybridMultilevel"/>
    <w:tmpl w:val="FFEED12E"/>
    <w:lvl w:ilvl="0" w:tplc="B712BF5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nsid w:val="10257E3F"/>
    <w:multiLevelType w:val="hybridMultilevel"/>
    <w:tmpl w:val="A49EC100"/>
    <w:lvl w:ilvl="0" w:tplc="5938146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13751F91"/>
    <w:multiLevelType w:val="hybridMultilevel"/>
    <w:tmpl w:val="8DDA4F9C"/>
    <w:lvl w:ilvl="0" w:tplc="59021CCE">
      <w:start w:val="1"/>
      <w:numFmt w:val="lowerLetter"/>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nsid w:val="1D9E7B00"/>
    <w:multiLevelType w:val="hybridMultilevel"/>
    <w:tmpl w:val="FC74BC86"/>
    <w:lvl w:ilvl="0" w:tplc="2C8C4BC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nsid w:val="1E845698"/>
    <w:multiLevelType w:val="hybridMultilevel"/>
    <w:tmpl w:val="5B1E08DA"/>
    <w:lvl w:ilvl="0" w:tplc="BEBCC462">
      <w:start w:val="1"/>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320" w:hanging="480"/>
      </w:pPr>
      <w:rPr>
        <w:rFonts w:ascii="Wingdings" w:hAnsi="Wingdings" w:hint="default"/>
      </w:rPr>
    </w:lvl>
    <w:lvl w:ilvl="2" w:tplc="0409000D"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B" w:tentative="1">
      <w:start w:val="1"/>
      <w:numFmt w:val="bullet"/>
      <w:lvlText w:val=""/>
      <w:lvlJc w:val="left"/>
      <w:pPr>
        <w:ind w:left="2760" w:hanging="480"/>
      </w:pPr>
      <w:rPr>
        <w:rFonts w:ascii="Wingdings" w:hAnsi="Wingdings" w:hint="default"/>
      </w:rPr>
    </w:lvl>
    <w:lvl w:ilvl="5" w:tplc="0409000D"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B" w:tentative="1">
      <w:start w:val="1"/>
      <w:numFmt w:val="bullet"/>
      <w:lvlText w:val=""/>
      <w:lvlJc w:val="left"/>
      <w:pPr>
        <w:ind w:left="4200" w:hanging="480"/>
      </w:pPr>
      <w:rPr>
        <w:rFonts w:ascii="Wingdings" w:hAnsi="Wingdings" w:hint="default"/>
      </w:rPr>
    </w:lvl>
    <w:lvl w:ilvl="8" w:tplc="0409000D" w:tentative="1">
      <w:start w:val="1"/>
      <w:numFmt w:val="bullet"/>
      <w:lvlText w:val=""/>
      <w:lvlJc w:val="left"/>
      <w:pPr>
        <w:ind w:left="4680" w:hanging="480"/>
      </w:pPr>
      <w:rPr>
        <w:rFonts w:ascii="Wingdings" w:hAnsi="Wingdings"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6010BAA"/>
    <w:multiLevelType w:val="hybridMultilevel"/>
    <w:tmpl w:val="D8EC981E"/>
    <w:lvl w:ilvl="0" w:tplc="9AB83496">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1">
    <w:nsid w:val="3B51520D"/>
    <w:multiLevelType w:val="hybridMultilevel"/>
    <w:tmpl w:val="4106FB7E"/>
    <w:lvl w:ilvl="0" w:tplc="4F8659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2">
    <w:nsid w:val="43084F33"/>
    <w:multiLevelType w:val="hybridMultilevel"/>
    <w:tmpl w:val="006455DA"/>
    <w:lvl w:ilvl="0" w:tplc="847AAE0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nsid w:val="44AC340A"/>
    <w:multiLevelType w:val="hybridMultilevel"/>
    <w:tmpl w:val="B80C30D2"/>
    <w:lvl w:ilvl="0" w:tplc="250A5A9E">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680" w:hanging="480"/>
      </w:pPr>
      <w:rPr>
        <w:rFonts w:ascii="Wingdings" w:hAnsi="Wingdings" w:hint="default"/>
      </w:rPr>
    </w:lvl>
    <w:lvl w:ilvl="2" w:tplc="0409000D"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B" w:tentative="1">
      <w:start w:val="1"/>
      <w:numFmt w:val="bullet"/>
      <w:lvlText w:val=""/>
      <w:lvlJc w:val="left"/>
      <w:pPr>
        <w:ind w:left="3120" w:hanging="480"/>
      </w:pPr>
      <w:rPr>
        <w:rFonts w:ascii="Wingdings" w:hAnsi="Wingdings" w:hint="default"/>
      </w:rPr>
    </w:lvl>
    <w:lvl w:ilvl="5" w:tplc="0409000D"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B" w:tentative="1">
      <w:start w:val="1"/>
      <w:numFmt w:val="bullet"/>
      <w:lvlText w:val=""/>
      <w:lvlJc w:val="left"/>
      <w:pPr>
        <w:ind w:left="4560" w:hanging="480"/>
      </w:pPr>
      <w:rPr>
        <w:rFonts w:ascii="Wingdings" w:hAnsi="Wingdings" w:hint="default"/>
      </w:rPr>
    </w:lvl>
    <w:lvl w:ilvl="8" w:tplc="0409000D" w:tentative="1">
      <w:start w:val="1"/>
      <w:numFmt w:val="bullet"/>
      <w:lvlText w:val=""/>
      <w:lvlJc w:val="left"/>
      <w:pPr>
        <w:ind w:left="5040" w:hanging="480"/>
      </w:pPr>
      <w:rPr>
        <w:rFonts w:ascii="Wingdings" w:hAnsi="Wingdings" w:hint="default"/>
      </w:rPr>
    </w:lvl>
  </w:abstractNum>
  <w:abstractNum w:abstractNumId="14">
    <w:nsid w:val="4C4F2B56"/>
    <w:multiLevelType w:val="hybridMultilevel"/>
    <w:tmpl w:val="EEAAB408"/>
    <w:lvl w:ilvl="0" w:tplc="49C80820">
      <w:start w:val="1"/>
      <w:numFmt w:val="decimal"/>
      <w:lvlText w:val="(%1)"/>
      <w:lvlJc w:val="left"/>
      <w:pPr>
        <w:ind w:left="720" w:hanging="360"/>
      </w:pPr>
      <w:rPr>
        <w:rFonts w:hint="default"/>
      </w:rPr>
    </w:lvl>
    <w:lvl w:ilvl="1" w:tplc="04090017" w:tentative="1">
      <w:start w:val="1"/>
      <w:numFmt w:val="aiueoFullWidth"/>
      <w:lvlText w:val="(%2)"/>
      <w:lvlJc w:val="left"/>
      <w:pPr>
        <w:ind w:left="1320" w:hanging="480"/>
      </w:pPr>
    </w:lvl>
    <w:lvl w:ilvl="2" w:tplc="04090011" w:tentative="1">
      <w:start w:val="1"/>
      <w:numFmt w:val="decimalEnclosedCircle"/>
      <w:lvlText w:val="%3"/>
      <w:lvlJc w:val="left"/>
      <w:pPr>
        <w:ind w:left="1800" w:hanging="480"/>
      </w:pPr>
    </w:lvl>
    <w:lvl w:ilvl="3" w:tplc="0409000F" w:tentative="1">
      <w:start w:val="1"/>
      <w:numFmt w:val="decimal"/>
      <w:lvlText w:val="%4."/>
      <w:lvlJc w:val="left"/>
      <w:pPr>
        <w:ind w:left="2280" w:hanging="480"/>
      </w:pPr>
    </w:lvl>
    <w:lvl w:ilvl="4" w:tplc="04090017" w:tentative="1">
      <w:start w:val="1"/>
      <w:numFmt w:val="aiueoFullWidth"/>
      <w:lvlText w:val="(%5)"/>
      <w:lvlJc w:val="left"/>
      <w:pPr>
        <w:ind w:left="2760" w:hanging="480"/>
      </w:pPr>
    </w:lvl>
    <w:lvl w:ilvl="5" w:tplc="04090011" w:tentative="1">
      <w:start w:val="1"/>
      <w:numFmt w:val="decimalEnclosedCircle"/>
      <w:lvlText w:val="%6"/>
      <w:lvlJc w:val="left"/>
      <w:pPr>
        <w:ind w:left="3240" w:hanging="480"/>
      </w:pPr>
    </w:lvl>
    <w:lvl w:ilvl="6" w:tplc="0409000F" w:tentative="1">
      <w:start w:val="1"/>
      <w:numFmt w:val="decimal"/>
      <w:lvlText w:val="%7."/>
      <w:lvlJc w:val="left"/>
      <w:pPr>
        <w:ind w:left="3720" w:hanging="480"/>
      </w:pPr>
    </w:lvl>
    <w:lvl w:ilvl="7" w:tplc="04090017" w:tentative="1">
      <w:start w:val="1"/>
      <w:numFmt w:val="aiueoFullWidth"/>
      <w:lvlText w:val="(%8)"/>
      <w:lvlJc w:val="left"/>
      <w:pPr>
        <w:ind w:left="4200" w:hanging="480"/>
      </w:pPr>
    </w:lvl>
    <w:lvl w:ilvl="8" w:tplc="04090011" w:tentative="1">
      <w:start w:val="1"/>
      <w:numFmt w:val="decimalEnclosedCircle"/>
      <w:lvlText w:val="%9"/>
      <w:lvlJc w:val="left"/>
      <w:pPr>
        <w:ind w:left="4680" w:hanging="480"/>
      </w:pPr>
    </w:lvl>
  </w:abstractNum>
  <w:abstractNum w:abstractNumId="15">
    <w:nsid w:val="4D172F49"/>
    <w:multiLevelType w:val="hybridMultilevel"/>
    <w:tmpl w:val="6084FBD2"/>
    <w:lvl w:ilvl="0" w:tplc="947CE74E">
      <w:start w:val="1"/>
      <w:numFmt w:val="decimal"/>
      <w:lvlText w:val="(%1)"/>
      <w:lvlJc w:val="left"/>
      <w:pPr>
        <w:ind w:left="420" w:hanging="360"/>
      </w:pPr>
      <w:rPr>
        <w:rFonts w:hint="default"/>
      </w:rPr>
    </w:lvl>
    <w:lvl w:ilvl="1" w:tplc="04090017" w:tentative="1">
      <w:start w:val="1"/>
      <w:numFmt w:val="aiueoFullWidth"/>
      <w:lvlText w:val="(%2)"/>
      <w:lvlJc w:val="left"/>
      <w:pPr>
        <w:ind w:left="1020" w:hanging="480"/>
      </w:pPr>
    </w:lvl>
    <w:lvl w:ilvl="2" w:tplc="04090011" w:tentative="1">
      <w:start w:val="1"/>
      <w:numFmt w:val="decimalEnclosedCircle"/>
      <w:lvlText w:val="%3"/>
      <w:lvlJc w:val="left"/>
      <w:pPr>
        <w:ind w:left="1500" w:hanging="480"/>
      </w:pPr>
    </w:lvl>
    <w:lvl w:ilvl="3" w:tplc="0409000F" w:tentative="1">
      <w:start w:val="1"/>
      <w:numFmt w:val="decimal"/>
      <w:lvlText w:val="%4."/>
      <w:lvlJc w:val="left"/>
      <w:pPr>
        <w:ind w:left="1980" w:hanging="480"/>
      </w:pPr>
    </w:lvl>
    <w:lvl w:ilvl="4" w:tplc="04090017" w:tentative="1">
      <w:start w:val="1"/>
      <w:numFmt w:val="aiueoFullWidth"/>
      <w:lvlText w:val="(%5)"/>
      <w:lvlJc w:val="left"/>
      <w:pPr>
        <w:ind w:left="2460" w:hanging="480"/>
      </w:pPr>
    </w:lvl>
    <w:lvl w:ilvl="5" w:tplc="04090011" w:tentative="1">
      <w:start w:val="1"/>
      <w:numFmt w:val="decimalEnclosedCircle"/>
      <w:lvlText w:val="%6"/>
      <w:lvlJc w:val="left"/>
      <w:pPr>
        <w:ind w:left="2940" w:hanging="480"/>
      </w:pPr>
    </w:lvl>
    <w:lvl w:ilvl="6" w:tplc="0409000F" w:tentative="1">
      <w:start w:val="1"/>
      <w:numFmt w:val="decimal"/>
      <w:lvlText w:val="%7."/>
      <w:lvlJc w:val="left"/>
      <w:pPr>
        <w:ind w:left="3420" w:hanging="480"/>
      </w:pPr>
    </w:lvl>
    <w:lvl w:ilvl="7" w:tplc="04090017" w:tentative="1">
      <w:start w:val="1"/>
      <w:numFmt w:val="aiueoFullWidth"/>
      <w:lvlText w:val="(%8)"/>
      <w:lvlJc w:val="left"/>
      <w:pPr>
        <w:ind w:left="3900" w:hanging="480"/>
      </w:pPr>
    </w:lvl>
    <w:lvl w:ilvl="8" w:tplc="04090011" w:tentative="1">
      <w:start w:val="1"/>
      <w:numFmt w:val="decimalEnclosedCircle"/>
      <w:lvlText w:val="%9"/>
      <w:lvlJc w:val="left"/>
      <w:pPr>
        <w:ind w:left="4380" w:hanging="480"/>
      </w:pPr>
    </w:lvl>
  </w:abstractNum>
  <w:abstractNum w:abstractNumId="16">
    <w:nsid w:val="4E6536E3"/>
    <w:multiLevelType w:val="hybridMultilevel"/>
    <w:tmpl w:val="C5C6B0C6"/>
    <w:lvl w:ilvl="0" w:tplc="C2AA852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7">
    <w:nsid w:val="53936340"/>
    <w:multiLevelType w:val="hybridMultilevel"/>
    <w:tmpl w:val="42D8C142"/>
    <w:lvl w:ilvl="0" w:tplc="1A86056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nsid w:val="57843927"/>
    <w:multiLevelType w:val="hybridMultilevel"/>
    <w:tmpl w:val="F16409F8"/>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0">
    <w:nsid w:val="586E342F"/>
    <w:multiLevelType w:val="hybridMultilevel"/>
    <w:tmpl w:val="726028CA"/>
    <w:lvl w:ilvl="0" w:tplc="89146F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1">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3">
    <w:nsid w:val="5C2711BB"/>
    <w:multiLevelType w:val="hybridMultilevel"/>
    <w:tmpl w:val="144E44EE"/>
    <w:lvl w:ilvl="0" w:tplc="FC701A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632134EA"/>
    <w:multiLevelType w:val="hybridMultilevel"/>
    <w:tmpl w:val="31DAFB50"/>
    <w:lvl w:ilvl="0" w:tplc="AFAA8BA2">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5">
    <w:nsid w:val="662A13A8"/>
    <w:multiLevelType w:val="hybridMultilevel"/>
    <w:tmpl w:val="731ED082"/>
    <w:lvl w:ilvl="0" w:tplc="85D8437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6">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nsid w:val="696A63FD"/>
    <w:multiLevelType w:val="hybridMultilevel"/>
    <w:tmpl w:val="407C4554"/>
    <w:lvl w:ilvl="0" w:tplc="9626993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8">
    <w:nsid w:val="725D304F"/>
    <w:multiLevelType w:val="hybridMultilevel"/>
    <w:tmpl w:val="EE966F0A"/>
    <w:lvl w:ilvl="0" w:tplc="0DB2A70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9">
    <w:nsid w:val="78D13EF4"/>
    <w:multiLevelType w:val="hybridMultilevel"/>
    <w:tmpl w:val="402C41A4"/>
    <w:lvl w:ilvl="0" w:tplc="2EF2684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9"/>
  </w:num>
  <w:num w:numId="5">
    <w:abstractNumId w:val="30"/>
  </w:num>
  <w:num w:numId="6">
    <w:abstractNumId w:val="26"/>
  </w:num>
  <w:num w:numId="7">
    <w:abstractNumId w:val="3"/>
  </w:num>
  <w:num w:numId="8">
    <w:abstractNumId w:val="2"/>
  </w:num>
  <w:num w:numId="9">
    <w:abstractNumId w:val="23"/>
  </w:num>
  <w:num w:numId="10">
    <w:abstractNumId w:val="22"/>
  </w:num>
  <w:num w:numId="11">
    <w:abstractNumId w:val="20"/>
  </w:num>
  <w:num w:numId="12">
    <w:abstractNumId w:val="15"/>
  </w:num>
  <w:num w:numId="13">
    <w:abstractNumId w:val="25"/>
  </w:num>
  <w:num w:numId="14">
    <w:abstractNumId w:val="6"/>
  </w:num>
  <w:num w:numId="15">
    <w:abstractNumId w:val="7"/>
  </w:num>
  <w:num w:numId="16">
    <w:abstractNumId w:val="1"/>
  </w:num>
  <w:num w:numId="17">
    <w:abstractNumId w:val="29"/>
  </w:num>
  <w:num w:numId="18">
    <w:abstractNumId w:val="14"/>
  </w:num>
  <w:num w:numId="19">
    <w:abstractNumId w:val="5"/>
  </w:num>
  <w:num w:numId="20">
    <w:abstractNumId w:val="16"/>
  </w:num>
  <w:num w:numId="21">
    <w:abstractNumId w:val="17"/>
  </w:num>
  <w:num w:numId="22">
    <w:abstractNumId w:val="10"/>
  </w:num>
  <w:num w:numId="23">
    <w:abstractNumId w:val="11"/>
  </w:num>
  <w:num w:numId="24">
    <w:abstractNumId w:val="27"/>
  </w:num>
  <w:num w:numId="25">
    <w:abstractNumId w:val="8"/>
  </w:num>
  <w:num w:numId="26">
    <w:abstractNumId w:val="24"/>
  </w:num>
  <w:num w:numId="27">
    <w:abstractNumId w:val="4"/>
  </w:num>
  <w:num w:numId="28">
    <w:abstractNumId w:val="12"/>
  </w:num>
  <w:num w:numId="29">
    <w:abstractNumId w:val="28"/>
  </w:num>
  <w:num w:numId="30">
    <w:abstractNumId w:val="13"/>
  </w:num>
  <w:num w:numId="31">
    <w:abstractNumId w:val="19"/>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DA9"/>
    <w:rsid w:val="00006EF7"/>
    <w:rsid w:val="000119DC"/>
    <w:rsid w:val="00012F55"/>
    <w:rsid w:val="000154F1"/>
    <w:rsid w:val="000205C5"/>
    <w:rsid w:val="00022167"/>
    <w:rsid w:val="000239E4"/>
    <w:rsid w:val="00024813"/>
    <w:rsid w:val="0003097F"/>
    <w:rsid w:val="000313F2"/>
    <w:rsid w:val="000321E8"/>
    <w:rsid w:val="00035E37"/>
    <w:rsid w:val="00037C06"/>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ABB"/>
    <w:rsid w:val="000827A1"/>
    <w:rsid w:val="00083959"/>
    <w:rsid w:val="000877BA"/>
    <w:rsid w:val="000956EC"/>
    <w:rsid w:val="000965E9"/>
    <w:rsid w:val="000B0519"/>
    <w:rsid w:val="000B0BAD"/>
    <w:rsid w:val="000B16A1"/>
    <w:rsid w:val="000B1E8F"/>
    <w:rsid w:val="000B26A5"/>
    <w:rsid w:val="000B2810"/>
    <w:rsid w:val="000B49B8"/>
    <w:rsid w:val="000B61FD"/>
    <w:rsid w:val="000C0429"/>
    <w:rsid w:val="000C4C75"/>
    <w:rsid w:val="000C625A"/>
    <w:rsid w:val="000D36E5"/>
    <w:rsid w:val="000D6DED"/>
    <w:rsid w:val="000D77F5"/>
    <w:rsid w:val="000D7835"/>
    <w:rsid w:val="000E1CE8"/>
    <w:rsid w:val="000E40F4"/>
    <w:rsid w:val="000E5109"/>
    <w:rsid w:val="000E55AD"/>
    <w:rsid w:val="000E5FA6"/>
    <w:rsid w:val="000F1274"/>
    <w:rsid w:val="000F238D"/>
    <w:rsid w:val="000F60B7"/>
    <w:rsid w:val="000F6D24"/>
    <w:rsid w:val="000F76B3"/>
    <w:rsid w:val="000F7C2A"/>
    <w:rsid w:val="001000A3"/>
    <w:rsid w:val="00100444"/>
    <w:rsid w:val="00100A9F"/>
    <w:rsid w:val="00100FBD"/>
    <w:rsid w:val="00102F4E"/>
    <w:rsid w:val="00105F6C"/>
    <w:rsid w:val="00105FE9"/>
    <w:rsid w:val="00107DC9"/>
    <w:rsid w:val="001138BE"/>
    <w:rsid w:val="001235E3"/>
    <w:rsid w:val="00125E82"/>
    <w:rsid w:val="00140490"/>
    <w:rsid w:val="00140AA7"/>
    <w:rsid w:val="00142148"/>
    <w:rsid w:val="0014371F"/>
    <w:rsid w:val="001456C1"/>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9172E"/>
    <w:rsid w:val="001919B7"/>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CB5"/>
    <w:rsid w:val="001D7948"/>
    <w:rsid w:val="001D7DDF"/>
    <w:rsid w:val="001E192F"/>
    <w:rsid w:val="001E2E32"/>
    <w:rsid w:val="001E40DA"/>
    <w:rsid w:val="001E5078"/>
    <w:rsid w:val="001E563C"/>
    <w:rsid w:val="001E787A"/>
    <w:rsid w:val="001F0B9B"/>
    <w:rsid w:val="002000C2"/>
    <w:rsid w:val="00202199"/>
    <w:rsid w:val="00204417"/>
    <w:rsid w:val="002078D6"/>
    <w:rsid w:val="00210DC9"/>
    <w:rsid w:val="00212306"/>
    <w:rsid w:val="00213FE8"/>
    <w:rsid w:val="002153B8"/>
    <w:rsid w:val="002205F9"/>
    <w:rsid w:val="00221833"/>
    <w:rsid w:val="002236C1"/>
    <w:rsid w:val="002240C5"/>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67F0B"/>
    <w:rsid w:val="0027263C"/>
    <w:rsid w:val="00276EAC"/>
    <w:rsid w:val="00277509"/>
    <w:rsid w:val="002776FB"/>
    <w:rsid w:val="00281094"/>
    <w:rsid w:val="00294F10"/>
    <w:rsid w:val="002954E4"/>
    <w:rsid w:val="002A101E"/>
    <w:rsid w:val="002A1438"/>
    <w:rsid w:val="002A156F"/>
    <w:rsid w:val="002A21E1"/>
    <w:rsid w:val="002A2A44"/>
    <w:rsid w:val="002A3CC4"/>
    <w:rsid w:val="002A3F30"/>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40C58"/>
    <w:rsid w:val="00344158"/>
    <w:rsid w:val="003502D5"/>
    <w:rsid w:val="00354E72"/>
    <w:rsid w:val="00355648"/>
    <w:rsid w:val="00355A57"/>
    <w:rsid w:val="003625C6"/>
    <w:rsid w:val="003646C1"/>
    <w:rsid w:val="00366837"/>
    <w:rsid w:val="00370DE8"/>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5"/>
    <w:rsid w:val="004E6B12"/>
    <w:rsid w:val="004E6F8A"/>
    <w:rsid w:val="004E7BCD"/>
    <w:rsid w:val="004F1DE6"/>
    <w:rsid w:val="004F31B4"/>
    <w:rsid w:val="004F7901"/>
    <w:rsid w:val="00501B88"/>
    <w:rsid w:val="005033E5"/>
    <w:rsid w:val="00504881"/>
    <w:rsid w:val="005050B6"/>
    <w:rsid w:val="005114DB"/>
    <w:rsid w:val="005151ED"/>
    <w:rsid w:val="00516A58"/>
    <w:rsid w:val="0051737F"/>
    <w:rsid w:val="00517FEE"/>
    <w:rsid w:val="00523852"/>
    <w:rsid w:val="00523F5F"/>
    <w:rsid w:val="00527FA5"/>
    <w:rsid w:val="005311F5"/>
    <w:rsid w:val="00531853"/>
    <w:rsid w:val="00533D6B"/>
    <w:rsid w:val="005354FD"/>
    <w:rsid w:val="00537D28"/>
    <w:rsid w:val="00546C41"/>
    <w:rsid w:val="0054710F"/>
    <w:rsid w:val="0054747C"/>
    <w:rsid w:val="005474F3"/>
    <w:rsid w:val="00550648"/>
    <w:rsid w:val="00554155"/>
    <w:rsid w:val="005572D4"/>
    <w:rsid w:val="005573BB"/>
    <w:rsid w:val="00557B2E"/>
    <w:rsid w:val="00561267"/>
    <w:rsid w:val="0056239D"/>
    <w:rsid w:val="00565669"/>
    <w:rsid w:val="0056762E"/>
    <w:rsid w:val="005718F6"/>
    <w:rsid w:val="00572646"/>
    <w:rsid w:val="00575F1F"/>
    <w:rsid w:val="00580A9B"/>
    <w:rsid w:val="00581BF8"/>
    <w:rsid w:val="00582607"/>
    <w:rsid w:val="00583F43"/>
    <w:rsid w:val="00585947"/>
    <w:rsid w:val="00587015"/>
    <w:rsid w:val="00590087"/>
    <w:rsid w:val="00590DBD"/>
    <w:rsid w:val="00597A05"/>
    <w:rsid w:val="005A1477"/>
    <w:rsid w:val="005A62A6"/>
    <w:rsid w:val="005A7400"/>
    <w:rsid w:val="005B24CA"/>
    <w:rsid w:val="005B2FB1"/>
    <w:rsid w:val="005B5342"/>
    <w:rsid w:val="005B5B0D"/>
    <w:rsid w:val="005B7CEA"/>
    <w:rsid w:val="005C08D5"/>
    <w:rsid w:val="005C3AB0"/>
    <w:rsid w:val="005C4449"/>
    <w:rsid w:val="005C4F58"/>
    <w:rsid w:val="005C5DF0"/>
    <w:rsid w:val="005C692D"/>
    <w:rsid w:val="005C71F3"/>
    <w:rsid w:val="005D0340"/>
    <w:rsid w:val="005D3FEC"/>
    <w:rsid w:val="005D44BE"/>
    <w:rsid w:val="005D72A2"/>
    <w:rsid w:val="005E287C"/>
    <w:rsid w:val="005E3FAF"/>
    <w:rsid w:val="005E5C08"/>
    <w:rsid w:val="005E6AD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E01B0"/>
    <w:rsid w:val="006E3FA7"/>
    <w:rsid w:val="006F0107"/>
    <w:rsid w:val="006F5DED"/>
    <w:rsid w:val="006F777A"/>
    <w:rsid w:val="007055CE"/>
    <w:rsid w:val="00705C6F"/>
    <w:rsid w:val="00707673"/>
    <w:rsid w:val="00714595"/>
    <w:rsid w:val="0072256F"/>
    <w:rsid w:val="00726C97"/>
    <w:rsid w:val="00733B10"/>
    <w:rsid w:val="00733CEF"/>
    <w:rsid w:val="00735768"/>
    <w:rsid w:val="00736B87"/>
    <w:rsid w:val="007374BD"/>
    <w:rsid w:val="007379FE"/>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693D"/>
    <w:rsid w:val="0079024E"/>
    <w:rsid w:val="00790BCC"/>
    <w:rsid w:val="00792DA0"/>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421"/>
    <w:rsid w:val="00800647"/>
    <w:rsid w:val="00800F3E"/>
    <w:rsid w:val="00801B92"/>
    <w:rsid w:val="0080670D"/>
    <w:rsid w:val="008075F0"/>
    <w:rsid w:val="00807AF2"/>
    <w:rsid w:val="00811217"/>
    <w:rsid w:val="00812021"/>
    <w:rsid w:val="008140CC"/>
    <w:rsid w:val="00814562"/>
    <w:rsid w:val="0081501A"/>
    <w:rsid w:val="00816A25"/>
    <w:rsid w:val="00816ADE"/>
    <w:rsid w:val="00820434"/>
    <w:rsid w:val="00821602"/>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1511"/>
    <w:rsid w:val="008737F1"/>
    <w:rsid w:val="00874C8D"/>
    <w:rsid w:val="00874F4B"/>
    <w:rsid w:val="00875260"/>
    <w:rsid w:val="008756E1"/>
    <w:rsid w:val="00876E40"/>
    <w:rsid w:val="0088000C"/>
    <w:rsid w:val="00880A74"/>
    <w:rsid w:val="0088222A"/>
    <w:rsid w:val="008842BC"/>
    <w:rsid w:val="00887265"/>
    <w:rsid w:val="00887D71"/>
    <w:rsid w:val="00891129"/>
    <w:rsid w:val="008917B6"/>
    <w:rsid w:val="00891D1F"/>
    <w:rsid w:val="008921EC"/>
    <w:rsid w:val="00895AAC"/>
    <w:rsid w:val="008964F8"/>
    <w:rsid w:val="008A680E"/>
    <w:rsid w:val="008A76FD"/>
    <w:rsid w:val="008B2D09"/>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6ED7"/>
    <w:rsid w:val="008F79EC"/>
    <w:rsid w:val="008F7EF3"/>
    <w:rsid w:val="00900DDE"/>
    <w:rsid w:val="00901623"/>
    <w:rsid w:val="00903862"/>
    <w:rsid w:val="009038BA"/>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B1936"/>
    <w:rsid w:val="009B23D8"/>
    <w:rsid w:val="009B3074"/>
    <w:rsid w:val="009B58F6"/>
    <w:rsid w:val="009B5FB3"/>
    <w:rsid w:val="009B7F5F"/>
    <w:rsid w:val="009C12B6"/>
    <w:rsid w:val="009C59F1"/>
    <w:rsid w:val="009D1873"/>
    <w:rsid w:val="009D19C0"/>
    <w:rsid w:val="009D4A87"/>
    <w:rsid w:val="009D4E80"/>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32F0"/>
    <w:rsid w:val="00A338A3"/>
    <w:rsid w:val="00A343B2"/>
    <w:rsid w:val="00A35724"/>
    <w:rsid w:val="00A36378"/>
    <w:rsid w:val="00A368C6"/>
    <w:rsid w:val="00A41050"/>
    <w:rsid w:val="00A423FE"/>
    <w:rsid w:val="00A43977"/>
    <w:rsid w:val="00A450A2"/>
    <w:rsid w:val="00A533F1"/>
    <w:rsid w:val="00A55C43"/>
    <w:rsid w:val="00A579FA"/>
    <w:rsid w:val="00A643FD"/>
    <w:rsid w:val="00A64CBD"/>
    <w:rsid w:val="00A70E1E"/>
    <w:rsid w:val="00A715F8"/>
    <w:rsid w:val="00A72675"/>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EF5"/>
    <w:rsid w:val="00AE5EB4"/>
    <w:rsid w:val="00AF1791"/>
    <w:rsid w:val="00AF358A"/>
    <w:rsid w:val="00AF55BA"/>
    <w:rsid w:val="00AF5764"/>
    <w:rsid w:val="00B00446"/>
    <w:rsid w:val="00B01E9A"/>
    <w:rsid w:val="00B02CAC"/>
    <w:rsid w:val="00B03C01"/>
    <w:rsid w:val="00B05C6E"/>
    <w:rsid w:val="00B06F6E"/>
    <w:rsid w:val="00B073A0"/>
    <w:rsid w:val="00B075D3"/>
    <w:rsid w:val="00B078D6"/>
    <w:rsid w:val="00B07E82"/>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2A18"/>
    <w:rsid w:val="00B50561"/>
    <w:rsid w:val="00B56BEC"/>
    <w:rsid w:val="00B56F6C"/>
    <w:rsid w:val="00B64915"/>
    <w:rsid w:val="00B70D65"/>
    <w:rsid w:val="00B70E4E"/>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661"/>
    <w:rsid w:val="00BE7F9A"/>
    <w:rsid w:val="00BF4A2C"/>
    <w:rsid w:val="00BF5364"/>
    <w:rsid w:val="00C01226"/>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7640"/>
    <w:rsid w:val="00C90089"/>
    <w:rsid w:val="00C90F39"/>
    <w:rsid w:val="00C91526"/>
    <w:rsid w:val="00C943D4"/>
    <w:rsid w:val="00C951C6"/>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D782E"/>
    <w:rsid w:val="00CE04F5"/>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4B94"/>
    <w:rsid w:val="00D35A0E"/>
    <w:rsid w:val="00D37135"/>
    <w:rsid w:val="00D3757C"/>
    <w:rsid w:val="00D46666"/>
    <w:rsid w:val="00D52B33"/>
    <w:rsid w:val="00D5357A"/>
    <w:rsid w:val="00D540EC"/>
    <w:rsid w:val="00D55B03"/>
    <w:rsid w:val="00D56A1C"/>
    <w:rsid w:val="00D609A0"/>
    <w:rsid w:val="00D61D7B"/>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62318"/>
    <w:rsid w:val="00E624B2"/>
    <w:rsid w:val="00E62A6C"/>
    <w:rsid w:val="00E722E7"/>
    <w:rsid w:val="00E75E48"/>
    <w:rsid w:val="00E76986"/>
    <w:rsid w:val="00E80EF0"/>
    <w:rsid w:val="00E816CE"/>
    <w:rsid w:val="00E82A90"/>
    <w:rsid w:val="00E85012"/>
    <w:rsid w:val="00E86F0F"/>
    <w:rsid w:val="00E875C5"/>
    <w:rsid w:val="00E90B85"/>
    <w:rsid w:val="00E922B1"/>
    <w:rsid w:val="00E9256F"/>
    <w:rsid w:val="00E92837"/>
    <w:rsid w:val="00E92F77"/>
    <w:rsid w:val="00E93F80"/>
    <w:rsid w:val="00E943CF"/>
    <w:rsid w:val="00E95E13"/>
    <w:rsid w:val="00EA0D64"/>
    <w:rsid w:val="00EA3130"/>
    <w:rsid w:val="00EA5E0C"/>
    <w:rsid w:val="00EA7FBC"/>
    <w:rsid w:val="00EB01E5"/>
    <w:rsid w:val="00EB0CD0"/>
    <w:rsid w:val="00EB0E6C"/>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338D"/>
    <w:rsid w:val="00F436D9"/>
    <w:rsid w:val="00F440D3"/>
    <w:rsid w:val="00F513CD"/>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C0804"/>
    <w:rsid w:val="00FC0EEF"/>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0"/>
    <w:qFormat/>
    <w:rsid w:val="005C4449"/>
    <w:pPr>
      <w:pBdr>
        <w:top w:val="none" w:sz="0" w:space="0" w:color="auto"/>
      </w:pBdr>
      <w:spacing w:before="180"/>
      <w:outlineLvl w:val="1"/>
    </w:pPr>
    <w:rPr>
      <w:sz w:val="32"/>
      <w:szCs w:val="32"/>
    </w:rPr>
  </w:style>
  <w:style w:type="paragraph" w:styleId="3">
    <w:name w:val="heading 3"/>
    <w:basedOn w:val="2"/>
    <w:next w:val="a"/>
    <w:link w:val="30"/>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semiHidden/>
    <w:rsid w:val="005D44BE"/>
    <w:rPr>
      <w:rFonts w:ascii="Tahoma" w:hAnsi="Tahoma" w:cs="Tahoma"/>
      <w:sz w:val="16"/>
      <w:szCs w:val="16"/>
    </w:rPr>
  </w:style>
  <w:style w:type="character" w:styleId="a8">
    <w:name w:val="annotation reference"/>
    <w:semiHidden/>
    <w:rsid w:val="00DA74F3"/>
    <w:rPr>
      <w:sz w:val="16"/>
      <w:szCs w:val="16"/>
    </w:rPr>
  </w:style>
  <w:style w:type="paragraph" w:styleId="a9">
    <w:name w:val="annotation text"/>
    <w:basedOn w:val="a"/>
    <w:semiHidden/>
    <w:rsid w:val="00DA74F3"/>
  </w:style>
  <w:style w:type="paragraph" w:styleId="aa">
    <w:name w:val="annotation subject"/>
    <w:basedOn w:val="a9"/>
    <w:next w:val="a9"/>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0"/>
    <w:semiHidden/>
    <w:rsid w:val="005C4449"/>
    <w:pPr>
      <w:ind w:left="1701" w:hanging="1701"/>
    </w:pPr>
  </w:style>
  <w:style w:type="paragraph" w:styleId="40">
    <w:name w:val="toc 4"/>
    <w:basedOn w:val="31"/>
    <w:semiHidden/>
    <w:rsid w:val="005C4449"/>
    <w:pPr>
      <w:ind w:left="1418" w:hanging="1418"/>
    </w:pPr>
  </w:style>
  <w:style w:type="paragraph" w:styleId="31">
    <w:name w:val="toc 3"/>
    <w:basedOn w:val="22"/>
    <w:semiHidden/>
    <w:rsid w:val="005C4449"/>
    <w:pPr>
      <w:ind w:left="1134" w:hanging="1134"/>
    </w:pPr>
  </w:style>
  <w:style w:type="paragraph" w:styleId="22">
    <w:name w:val="toc 2"/>
    <w:basedOn w:val="11"/>
    <w:semiHidden/>
    <w:rsid w:val="005C4449"/>
    <w:pPr>
      <w:keepNext w:val="0"/>
      <w:spacing w:before="0"/>
      <w:ind w:left="851" w:hanging="851"/>
    </w:pPr>
    <w:rPr>
      <w:sz w:val="20"/>
      <w:szCs w:val="20"/>
    </w:rPr>
  </w:style>
  <w:style w:type="paragraph" w:styleId="23">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4">
    <w:name w:val="List Number 2"/>
    <w:basedOn w:val="ae"/>
    <w:rsid w:val="005C4449"/>
    <w:pPr>
      <w:ind w:left="851"/>
    </w:pPr>
  </w:style>
  <w:style w:type="character" w:styleId="af">
    <w:name w:val="footnote reference"/>
    <w:semiHidden/>
    <w:rsid w:val="005C4449"/>
    <w:rPr>
      <w:b/>
      <w:bCs/>
      <w:position w:val="6"/>
      <w:sz w:val="16"/>
      <w:szCs w:val="16"/>
    </w:rPr>
  </w:style>
  <w:style w:type="paragraph" w:styleId="af0">
    <w:name w:val="footnote text"/>
    <w:basedOn w:val="a"/>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1"/>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5">
    <w:name w:val="List Bullet 2"/>
    <w:basedOn w:val="af1"/>
    <w:rsid w:val="005C4449"/>
    <w:pPr>
      <w:ind w:left="851"/>
    </w:pPr>
  </w:style>
  <w:style w:type="paragraph" w:styleId="32">
    <w:name w:val="List Bullet 3"/>
    <w:basedOn w:val="25"/>
    <w:rsid w:val="005C4449"/>
    <w:pPr>
      <w:ind w:left="1135"/>
    </w:pPr>
  </w:style>
  <w:style w:type="paragraph" w:styleId="ae">
    <w:name w:val="List Number"/>
    <w:basedOn w:val="af2"/>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6">
    <w:name w:val="List 2"/>
    <w:basedOn w:val="af2"/>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6"/>
    <w:rsid w:val="005C4449"/>
    <w:pPr>
      <w:ind w:left="1135"/>
    </w:pPr>
  </w:style>
  <w:style w:type="paragraph" w:styleId="41">
    <w:name w:val="List 4"/>
    <w:basedOn w:val="33"/>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2">
    <w:name w:val="List"/>
    <w:basedOn w:val="a"/>
    <w:rsid w:val="005C4449"/>
    <w:pPr>
      <w:ind w:left="568" w:hanging="284"/>
    </w:pPr>
  </w:style>
  <w:style w:type="paragraph" w:styleId="af1">
    <w:name w:val="List Bullet"/>
    <w:basedOn w:val="af2"/>
    <w:rsid w:val="005C4449"/>
  </w:style>
  <w:style w:type="paragraph" w:styleId="42">
    <w:name w:val="List Bullet 4"/>
    <w:basedOn w:val="32"/>
    <w:rsid w:val="005C4449"/>
    <w:pPr>
      <w:ind w:left="1418"/>
    </w:pPr>
  </w:style>
  <w:style w:type="paragraph" w:styleId="52">
    <w:name w:val="List Bullet 5"/>
    <w:basedOn w:val="42"/>
    <w:rsid w:val="005C4449"/>
    <w:pPr>
      <w:ind w:left="1702"/>
    </w:pPr>
  </w:style>
  <w:style w:type="paragraph" w:customStyle="1" w:styleId="B1">
    <w:name w:val="B1"/>
    <w:basedOn w:val="af2"/>
    <w:rsid w:val="005C4449"/>
  </w:style>
  <w:style w:type="paragraph" w:customStyle="1" w:styleId="B2">
    <w:name w:val="B2"/>
    <w:basedOn w:val="26"/>
    <w:rsid w:val="005C4449"/>
  </w:style>
  <w:style w:type="paragraph" w:customStyle="1" w:styleId="B3">
    <w:name w:val="B3"/>
    <w:basedOn w:val="33"/>
    <w:rsid w:val="005C4449"/>
  </w:style>
  <w:style w:type="paragraph" w:customStyle="1" w:styleId="B4">
    <w:name w:val="B4"/>
    <w:basedOn w:val="41"/>
    <w:rsid w:val="005C4449"/>
  </w:style>
  <w:style w:type="paragraph" w:customStyle="1" w:styleId="B5">
    <w:name w:val="B5"/>
    <w:basedOn w:val="51"/>
    <w:rsid w:val="005C4449"/>
  </w:style>
  <w:style w:type="paragraph" w:styleId="af3">
    <w:name w:val="footer"/>
    <w:basedOn w:val="a5"/>
    <w:link w:val="af4"/>
    <w:uiPriority w:val="9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5">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4">
    <w:name w:val="フッター (文字)"/>
    <w:link w:val="af3"/>
    <w:uiPriority w:val="99"/>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link w:val="1"/>
    <w:rsid w:val="007B5687"/>
    <w:rPr>
      <w:rFonts w:ascii="Arial" w:hAnsi="Arial" w:cs="Arial"/>
      <w:sz w:val="36"/>
      <w:szCs w:val="36"/>
      <w:lang w:val="en-GB"/>
    </w:rPr>
  </w:style>
  <w:style w:type="character" w:customStyle="1" w:styleId="30">
    <w:name w:val="見出し 3 (文字)"/>
    <w:link w:val="3"/>
    <w:rsid w:val="006B787A"/>
    <w:rPr>
      <w:rFonts w:ascii="Arial" w:hAnsi="Arial" w:cs="Arial"/>
      <w:sz w:val="28"/>
      <w:szCs w:val="28"/>
      <w:lang w:val="en-GB"/>
    </w:rPr>
  </w:style>
  <w:style w:type="character" w:customStyle="1" w:styleId="a4">
    <w:name w:val="本文 (文字)"/>
    <w:link w:val="a3"/>
    <w:rsid w:val="00EA5E0C"/>
    <w:rPr>
      <w:i/>
    </w:rPr>
  </w:style>
  <w:style w:type="character" w:customStyle="1" w:styleId="20">
    <w:name w:val="見出し 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7">
    <w:name w:val="Document Map"/>
    <w:basedOn w:val="a"/>
    <w:link w:val="af8"/>
    <w:rsid w:val="00EC3A08"/>
    <w:rPr>
      <w:rFonts w:ascii="ＭＳ 明朝"/>
      <w:sz w:val="24"/>
      <w:szCs w:val="24"/>
    </w:rPr>
  </w:style>
  <w:style w:type="character" w:customStyle="1" w:styleId="af8">
    <w:name w:val="見出しマップ (文字)"/>
    <w:link w:val="af7"/>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D0CCA-71E9-4B4B-9296-21FC40A8E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156</TotalTime>
  <Pages>7</Pages>
  <Words>1866</Words>
  <Characters>10640</Characters>
  <Application>Microsoft Macintosh Word</Application>
  <DocSecurity>0</DocSecurity>
  <Lines>88</Lines>
  <Paragraphs>24</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12482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26</cp:revision>
  <cp:lastPrinted>2015-10-05T00:25:00Z</cp:lastPrinted>
  <dcterms:created xsi:type="dcterms:W3CDTF">2016-09-26T00:26:00Z</dcterms:created>
  <dcterms:modified xsi:type="dcterms:W3CDTF">2016-09-30T00:41:00Z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